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Lines/>
        <w:tabs>
          <w:tab w:val="left" w:pos="5956"/>
          <w:tab w:val="right" w:pos="10440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OLE_LINK27"/>
      <w:bookmarkStart w:id="1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107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R4-2310362</w:t>
      </w:r>
      <w:bookmarkStart w:id="24" w:name="_GoBack"/>
      <w:bookmarkEnd w:id="24"/>
    </w:p>
    <w:p>
      <w:pPr>
        <w:pStyle w:val="53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Incheon, KR, May 22 – May 26, 2023</w:t>
      </w:r>
    </w:p>
    <w:bookmarkEnd w:id="0"/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TP for TR38.718-03-01_Correct the MSD test points for 3DL_2UL CA_n3A-n8A-n41A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7.10.2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The MSD test point for the UL F</w:t>
      </w:r>
      <w:r>
        <w:rPr>
          <w:rFonts w:hint="eastAsia" w:eastAsia="宋体"/>
          <w:b w:val="0"/>
          <w:bCs/>
          <w:color w:val="auto"/>
          <w:sz w:val="20"/>
          <w:szCs w:val="20"/>
          <w:vertAlign w:val="subscript"/>
          <w:lang w:val="en-US" w:eastAsia="zh-CN"/>
        </w:rPr>
        <w:t>c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and DL F</w:t>
      </w:r>
      <w:r>
        <w:rPr>
          <w:rFonts w:hint="eastAsia" w:eastAsia="宋体"/>
          <w:b w:val="0"/>
          <w:bCs/>
          <w:color w:val="auto"/>
          <w:sz w:val="20"/>
          <w:szCs w:val="20"/>
          <w:vertAlign w:val="subscript"/>
          <w:lang w:val="en-US" w:eastAsia="zh-CN"/>
        </w:rPr>
        <w:t>c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of n41 are 2516MHz, which are:</w:t>
      </w:r>
    </w:p>
    <w:tbl>
      <w:tblPr>
        <w:tblStyle w:val="76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8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US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Band / Channel bandwidth / N</w:t>
            </w:r>
            <w:r>
              <w:rPr>
                <w:rFonts w:ascii="Arial" w:hAnsi="Arial" w:eastAsia="等线" w:cs="Times New Roman"/>
                <w:b/>
                <w:sz w:val="18"/>
                <w:vertAlign w:val="subscript"/>
                <w:lang w:val="en-GB" w:eastAsia="en-US" w:bidi="ar-SA"/>
              </w:rPr>
              <w:t>RB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 xml:space="preserve"> / Duplex mode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Source of IMD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ja-JP" w:bidi="ar-SA"/>
              </w:rPr>
              <w:t>NR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 xml:space="preserve"> </w:t>
            </w:r>
            <w:r>
              <w:rPr>
                <w:rFonts w:ascii="Arial" w:hAnsi="Arial" w:eastAsia="等线" w:cs="Times New Roman"/>
                <w:b/>
                <w:sz w:val="18"/>
                <w:lang w:val="en-US" w:eastAsia="zh-CN" w:bidi="ar-SA"/>
              </w:rPr>
              <w:t>CA band combination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ja-JP" w:bidi="ar-SA"/>
              </w:rPr>
              <w:t>NR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 xml:space="preserve"> band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UL F</w:t>
            </w:r>
            <w:r>
              <w:rPr>
                <w:rFonts w:ascii="Arial" w:hAnsi="Arial" w:eastAsia="等线" w:cs="Times New Roman"/>
                <w:b/>
                <w:sz w:val="18"/>
                <w:vertAlign w:val="subscript"/>
                <w:lang w:val="en-GB" w:eastAsia="en-US" w:bidi="ar-SA"/>
              </w:rPr>
              <w:t>c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 xml:space="preserve"> 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(MHz)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 xml:space="preserve">UL/DL BW 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(MHz)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 xml:space="preserve">UL 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C</w:t>
            </w:r>
            <w:r>
              <w:rPr>
                <w:rFonts w:ascii="Arial" w:hAnsi="Arial" w:eastAsia="等线" w:cs="Times New Roman"/>
                <w:b/>
                <w:sz w:val="18"/>
                <w:vertAlign w:val="subscript"/>
                <w:lang w:val="en-GB" w:eastAsia="en-US" w:bidi="ar-SA"/>
              </w:rPr>
              <w:t>LRB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DL F</w:t>
            </w:r>
            <w:r>
              <w:rPr>
                <w:rFonts w:ascii="Arial" w:hAnsi="Arial" w:eastAsia="等线" w:cs="Times New Roman"/>
                <w:b/>
                <w:sz w:val="18"/>
                <w:vertAlign w:val="subscript"/>
                <w:lang w:val="en-GB" w:eastAsia="en-US" w:bidi="ar-SA"/>
              </w:rPr>
              <w:t>c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 xml:space="preserve"> (MHz)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 xml:space="preserve">MSD 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(dB)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Duplex mode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CA_n</w:t>
            </w:r>
            <w:r>
              <w:rPr>
                <w:rFonts w:hint="eastAsia" w:ascii="Arial" w:hAnsi="Arial" w:eastAsia="等线" w:cs="Times New Roman"/>
                <w:sz w:val="18"/>
                <w:lang w:val="en-US" w:eastAsia="zh-CN" w:bidi="ar-SA"/>
              </w:rPr>
              <w:t>3</w:t>
            </w: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-n</w:t>
            </w:r>
            <w:r>
              <w:rPr>
                <w:rFonts w:hint="eastAsia" w:ascii="Arial" w:hAnsi="Arial" w:eastAsia="等线" w:cs="Times New Roman"/>
                <w:sz w:val="18"/>
                <w:lang w:val="en-US" w:eastAsia="zh-CN" w:bidi="ar-SA"/>
              </w:rPr>
              <w:t>8</w:t>
            </w: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-n</w:t>
            </w:r>
            <w:r>
              <w:rPr>
                <w:rFonts w:hint="eastAsia" w:ascii="Arial" w:hAnsi="Arial" w:eastAsia="等线" w:cs="Times New Roman"/>
                <w:sz w:val="18"/>
                <w:lang w:val="en-US" w:eastAsia="zh-CN" w:bidi="ar-SA"/>
              </w:rPr>
              <w:t>41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n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1722.5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1817.5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n8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887.5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lang w:val="en-US" w:eastAsia="zh-CN" w:bidi="ar-SA"/>
              </w:rPr>
              <w:t>932.5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n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2610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2610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28.</w:t>
            </w: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vertAlign w:val="superscript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IMD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</w:t>
            </w:r>
            <w:r>
              <w:rPr>
                <w:rFonts w:hint="eastAsia" w:ascii="Arial" w:hAnsi="Arial" w:eastAsia="宋体" w:cs="Times New Roman"/>
                <w:sz w:val="18"/>
                <w:vertAlign w:val="superscript"/>
                <w:lang w:val="en-US" w:eastAsia="zh-CN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US" w:eastAsia="en-US" w:bidi="ar-SA"/>
              </w:rPr>
              <w:t>17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US" w:eastAsia="en-US" w:bidi="ar-SA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US" w:eastAsia="en-US" w:bidi="ar-SA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18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lang w:val="en-US" w:eastAsia="en-US" w:bidi="ar-S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n</w:t>
            </w:r>
            <w:r>
              <w:rPr>
                <w:rFonts w:hint="eastAsia" w:ascii="Arial" w:hAnsi="Arial" w:eastAsia="等线" w:cs="Times New Roman"/>
                <w:sz w:val="18"/>
                <w:lang w:val="en-US" w:eastAsia="zh-CN" w:bidi="ar-SA"/>
              </w:rPr>
              <w:t>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lang w:val="en-US" w:eastAsia="zh-CN" w:bidi="ar-SA"/>
              </w:rPr>
              <w:t>900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US" w:eastAsia="en-US" w:bidi="ar-SA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US" w:eastAsia="en-US" w:bidi="ar-SA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945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26.0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IMD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</w:t>
            </w:r>
            <w:r>
              <w:rPr>
                <w:rFonts w:hint="eastAsia" w:ascii="Arial" w:hAnsi="Arial" w:eastAsia="宋体" w:cs="Times New Roman"/>
                <w:sz w:val="18"/>
                <w:vertAlign w:val="superscript"/>
                <w:lang w:val="en-US" w:eastAsia="zh-CN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n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4</w:t>
            </w: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highlight w:val="yellow"/>
                <w:lang w:val="en-US" w:eastAsia="zh-CN" w:bidi="ar-SA"/>
              </w:rPr>
              <w:t>2516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highlight w:val="yellow"/>
                <w:lang w:val="en-US" w:eastAsia="zh-CN" w:bidi="ar-SA"/>
              </w:rPr>
              <w:t>2516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lang w:val="en-US" w:eastAsia="en-US" w:bidi="ar-S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vertAlign w:val="superscript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85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等线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ko-KR" w:bidi="ar-SA"/>
              </w:rPr>
              <w:t>NOTE 4:</w:t>
            </w:r>
            <w:r>
              <w:rPr>
                <w:rFonts w:ascii="Arial" w:hAnsi="Arial" w:eastAsia="等线" w:cs="Times New Roman"/>
                <w:sz w:val="18"/>
                <w:lang w:val="en-GB" w:eastAsia="ko-KR" w:bidi="ar-SA"/>
              </w:rPr>
              <w:tab/>
            </w:r>
            <w:r>
              <w:rPr>
                <w:rFonts w:ascii="Arial" w:hAnsi="Arial" w:eastAsia="等线" w:cs="Times New Roman"/>
                <w:sz w:val="18"/>
                <w:lang w:val="en-GB" w:eastAsia="ko-KR" w:bidi="ar-SA"/>
              </w:rPr>
              <w:t>This band is subject to IMD3 also which MSD is not specified.</w:t>
            </w:r>
          </w:p>
        </w:tc>
      </w:tr>
    </w:tbl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</w:pP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However, by simple calculation, for the IMD2 caused by UL CA_n3-n41 falls into n8, i.e. f</w:t>
      </w:r>
      <w:r>
        <w:rPr>
          <w:rFonts w:hint="eastAsia" w:eastAsia="宋体"/>
          <w:b w:val="0"/>
          <w:bCs/>
          <w:color w:val="auto"/>
          <w:sz w:val="20"/>
          <w:szCs w:val="20"/>
          <w:vertAlign w:val="subscript"/>
          <w:lang w:val="en-US" w:eastAsia="zh-CN"/>
        </w:rPr>
        <w:t>41_UL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-f</w:t>
      </w:r>
      <w:r>
        <w:rPr>
          <w:rFonts w:hint="eastAsia" w:eastAsia="宋体"/>
          <w:b w:val="0"/>
          <w:bCs/>
          <w:color w:val="auto"/>
          <w:sz w:val="20"/>
          <w:szCs w:val="20"/>
          <w:vertAlign w:val="subscript"/>
          <w:lang w:val="en-US" w:eastAsia="zh-CN"/>
        </w:rPr>
        <w:t>3_UL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= f</w:t>
      </w:r>
      <w:r>
        <w:rPr>
          <w:rFonts w:hint="eastAsia" w:eastAsia="宋体"/>
          <w:b w:val="0"/>
          <w:bCs/>
          <w:color w:val="auto"/>
          <w:sz w:val="20"/>
          <w:szCs w:val="20"/>
          <w:vertAlign w:val="subscript"/>
          <w:lang w:val="en-US" w:eastAsia="zh-CN"/>
        </w:rPr>
        <w:t>8_DL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, by using  {f</w:t>
      </w:r>
      <w:r>
        <w:rPr>
          <w:rFonts w:hint="eastAsia" w:eastAsia="宋体"/>
          <w:b w:val="0"/>
          <w:bCs/>
          <w:color w:val="auto"/>
          <w:sz w:val="20"/>
          <w:szCs w:val="20"/>
          <w:vertAlign w:val="subscript"/>
          <w:lang w:val="en-US" w:eastAsia="zh-CN"/>
        </w:rPr>
        <w:t xml:space="preserve">41_UL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, f</w:t>
      </w:r>
      <w:r>
        <w:rPr>
          <w:rFonts w:hint="eastAsia" w:eastAsia="宋体"/>
          <w:b w:val="0"/>
          <w:bCs/>
          <w:color w:val="auto"/>
          <w:sz w:val="20"/>
          <w:szCs w:val="20"/>
          <w:vertAlign w:val="subscript"/>
          <w:lang w:val="en-US" w:eastAsia="zh-CN"/>
        </w:rPr>
        <w:t>3_UL</w:t>
      </w:r>
      <w:r>
        <w:rPr>
          <w:rFonts w:hint="eastAsia" w:eastAsia="宋体"/>
          <w:b w:val="0"/>
          <w:bCs/>
          <w:color w:val="auto"/>
          <w:sz w:val="20"/>
          <w:szCs w:val="20"/>
          <w:vertAlign w:val="baseline"/>
          <w:lang w:val="en-US" w:eastAsia="zh-CN"/>
        </w:rPr>
        <w:t>}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={2516, 1725}MHz, we cannot get 945MHz for f</w:t>
      </w:r>
      <w:r>
        <w:rPr>
          <w:rFonts w:hint="eastAsia" w:eastAsia="宋体"/>
          <w:b w:val="0"/>
          <w:bCs/>
          <w:color w:val="auto"/>
          <w:sz w:val="20"/>
          <w:szCs w:val="20"/>
          <w:vertAlign w:val="subscript"/>
          <w:lang w:val="en-US" w:eastAsia="zh-CN"/>
        </w:rPr>
        <w:t>8_DL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. Hence, the MSD test point for n41 should be corrected. 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By using the same MSD test point of n41 as DC_3-8_n41, the f</w:t>
      </w:r>
      <w:r>
        <w:rPr>
          <w:rFonts w:hint="eastAsia" w:eastAsia="宋体"/>
          <w:b w:val="0"/>
          <w:bCs/>
          <w:color w:val="auto"/>
          <w:sz w:val="20"/>
          <w:szCs w:val="20"/>
          <w:vertAlign w:val="subscript"/>
          <w:lang w:val="en-US" w:eastAsia="zh-CN"/>
        </w:rPr>
        <w:t xml:space="preserve">41_UL 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shall be 2670MHz. So in this TP, MSD test point for the UL F</w:t>
      </w:r>
      <w:r>
        <w:rPr>
          <w:rFonts w:hint="eastAsia" w:eastAsia="宋体"/>
          <w:b w:val="0"/>
          <w:bCs/>
          <w:color w:val="auto"/>
          <w:sz w:val="20"/>
          <w:szCs w:val="20"/>
          <w:vertAlign w:val="subscript"/>
          <w:lang w:val="en-US" w:eastAsia="zh-CN"/>
        </w:rPr>
        <w:t>c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and DL F</w:t>
      </w:r>
      <w:r>
        <w:rPr>
          <w:rFonts w:hint="eastAsia" w:eastAsia="宋体"/>
          <w:b w:val="0"/>
          <w:bCs/>
          <w:color w:val="auto"/>
          <w:sz w:val="20"/>
          <w:szCs w:val="20"/>
          <w:vertAlign w:val="subscript"/>
          <w:lang w:val="en-US" w:eastAsia="zh-CN"/>
        </w:rPr>
        <w:t>c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of n41 are corrected from 2516MHz to 2670MHz.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bookmarkStart w:id="2" w:name="OLE_LINK1"/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TR38.718-03-01,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Rel-18 NR Inter-band Carrier Aggregation/Dual Connectivity for 3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,v0.4.0</w:t>
      </w:r>
    </w:p>
    <w:bookmarkEnd w:id="2"/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1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401926271"/>
      <w:bookmarkStart w:id="4" w:name="_Toc382471341"/>
      <w:bookmarkStart w:id="5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0"/>
        <w:rPr>
          <w:rFonts w:ascii="Arial" w:hAnsi="Arial" w:eastAsia="等线" w:cs="Times New Roman"/>
          <w:sz w:val="32"/>
          <w:lang w:val="en-GB" w:eastAsia="en-US" w:bidi="ar-SA"/>
        </w:rPr>
      </w:pPr>
      <w:bookmarkStart w:id="6" w:name="_Toc129108915"/>
      <w:r>
        <w:rPr>
          <w:rFonts w:ascii="Arial" w:hAnsi="Arial" w:eastAsia="等线" w:cs="Times New Roman"/>
          <w:sz w:val="32"/>
          <w:lang w:val="en-GB" w:eastAsia="en-US" w:bidi="ar-SA"/>
        </w:rPr>
        <w:t>5.</w:t>
      </w:r>
      <w:r>
        <w:rPr>
          <w:rFonts w:hint="eastAsia" w:ascii="Arial" w:hAnsi="Arial" w:eastAsia="等线" w:cs="Times New Roman"/>
          <w:sz w:val="32"/>
          <w:lang w:val="en-GB" w:eastAsia="en-US" w:bidi="ar-SA"/>
        </w:rPr>
        <w:t>4</w:t>
      </w:r>
      <w:r>
        <w:rPr>
          <w:rFonts w:ascii="Arial" w:hAnsi="Arial" w:eastAsia="等线" w:cs="Times New Roman"/>
          <w:sz w:val="32"/>
          <w:lang w:val="en-GB" w:eastAsia="en-US" w:bidi="ar-SA"/>
        </w:rPr>
        <w:tab/>
      </w:r>
      <w:r>
        <w:rPr>
          <w:rFonts w:ascii="Arial" w:hAnsi="Arial" w:eastAsia="等线" w:cs="Times New Roman"/>
          <w:sz w:val="32"/>
          <w:lang w:val="en-GB" w:eastAsia="en-US" w:bidi="ar-SA"/>
        </w:rPr>
        <w:tab/>
      </w:r>
      <w:r>
        <w:rPr>
          <w:rFonts w:ascii="Arial" w:hAnsi="Arial" w:eastAsia="等线" w:cs="Times New Roman"/>
          <w:sz w:val="32"/>
          <w:lang w:val="en-GB" w:eastAsia="en-US" w:bidi="ar-SA"/>
        </w:rPr>
        <w:tab/>
      </w:r>
      <w:r>
        <w:rPr>
          <w:rFonts w:ascii="Arial" w:hAnsi="Arial" w:eastAsia="等线" w:cs="Times New Roman"/>
          <w:sz w:val="32"/>
          <w:lang w:val="en-GB" w:eastAsia="en-US" w:bidi="ar-SA"/>
        </w:rPr>
        <w:t>CA_n3-n8-n41</w:t>
      </w:r>
      <w:bookmarkEnd w:id="6"/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rFonts w:ascii="Arial" w:hAnsi="Arial" w:eastAsia="等线" w:cs="Times New Roman"/>
          <w:sz w:val="28"/>
          <w:lang w:val="en-GB" w:eastAsia="en-US" w:bidi="ar-SA"/>
        </w:rPr>
      </w:pPr>
      <w:bookmarkStart w:id="7" w:name="_Toc129108916"/>
      <w:r>
        <w:rPr>
          <w:rFonts w:ascii="Arial" w:hAnsi="Arial" w:eastAsia="等线" w:cs="Times New Roman"/>
          <w:sz w:val="28"/>
          <w:lang w:val="en-GB" w:eastAsia="en-US" w:bidi="ar-SA"/>
        </w:rPr>
        <w:t>5.4.1</w:t>
      </w:r>
      <w:r>
        <w:rPr>
          <w:rFonts w:ascii="Arial" w:hAnsi="Arial" w:eastAsia="等线" w:cs="Times New Roman"/>
          <w:sz w:val="28"/>
          <w:lang w:val="en-GB" w:eastAsia="en-US" w:bidi="ar-SA"/>
        </w:rPr>
        <w:tab/>
      </w:r>
      <w:r>
        <w:rPr>
          <w:rFonts w:ascii="Arial" w:hAnsi="Arial" w:eastAsia="等线" w:cs="Times New Roman"/>
          <w:sz w:val="28"/>
          <w:lang w:val="en-GB" w:eastAsia="en-US" w:bidi="ar-SA"/>
        </w:rPr>
        <w:t>Common for 1 band UL and 2 bands UL CA</w:t>
      </w:r>
      <w:bookmarkEnd w:id="7"/>
    </w:p>
    <w:p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rFonts w:ascii="Arial" w:hAnsi="Arial" w:eastAsia="等线" w:cs="Times New Roman"/>
          <w:sz w:val="24"/>
          <w:lang w:val="en-GB" w:eastAsia="en-US" w:bidi="ar-SA"/>
        </w:rPr>
      </w:pPr>
      <w:bookmarkStart w:id="8" w:name="_Toc129108917"/>
      <w:r>
        <w:rPr>
          <w:rFonts w:ascii="Arial" w:hAnsi="Arial" w:eastAsia="等线" w:cs="Times New Roman"/>
          <w:sz w:val="24"/>
          <w:lang w:val="en-GB" w:eastAsia="en-US" w:bidi="ar-SA"/>
        </w:rPr>
        <w:t>5.4.1.1</w:t>
      </w:r>
      <w:r>
        <w:rPr>
          <w:rFonts w:ascii="Arial" w:hAnsi="Arial" w:eastAsia="等线" w:cs="Times New Roman"/>
          <w:sz w:val="24"/>
          <w:lang w:val="en-GB" w:eastAsia="en-US" w:bidi="ar-SA"/>
        </w:rPr>
        <w:tab/>
      </w:r>
      <w:r>
        <w:rPr>
          <w:rFonts w:ascii="Arial" w:hAnsi="Arial" w:eastAsia="等线" w:cs="Times New Roman"/>
          <w:sz w:val="24"/>
          <w:lang w:val="en-GB" w:eastAsia="en-US" w:bidi="ar-SA"/>
        </w:rPr>
        <w:t>Operating bands for CA</w:t>
      </w:r>
      <w:bookmarkEnd w:id="8"/>
    </w:p>
    <w:p>
      <w:pPr>
        <w:keepNext/>
        <w:keepLines/>
        <w:spacing w:before="60" w:after="180"/>
        <w:jc w:val="center"/>
        <w:rPr>
          <w:rFonts w:ascii="Arial" w:hAnsi="Arial" w:eastAsia="等线" w:cs="Arial"/>
          <w:b/>
          <w:lang w:val="en-GB" w:eastAsia="en-US" w:bidi="ar-SA"/>
        </w:rPr>
      </w:pPr>
      <w:r>
        <w:rPr>
          <w:rFonts w:ascii="Arial" w:hAnsi="Arial" w:eastAsia="等线" w:cs="Arial"/>
          <w:b/>
          <w:lang w:val="en-GB" w:eastAsia="en-US" w:bidi="ar-SA"/>
        </w:rPr>
        <w:t>Table 5.</w:t>
      </w:r>
      <w:r>
        <w:rPr>
          <w:rFonts w:hint="eastAsia" w:ascii="Arial" w:hAnsi="Arial" w:eastAsia="等线" w:cs="Arial"/>
          <w:b/>
          <w:lang w:val="en-GB" w:eastAsia="en-US" w:bidi="ar-SA"/>
        </w:rPr>
        <w:t>4</w:t>
      </w:r>
      <w:r>
        <w:rPr>
          <w:rFonts w:ascii="Arial" w:hAnsi="Arial" w:eastAsia="等线" w:cs="Arial"/>
          <w:b/>
          <w:lang w:val="en-GB" w:eastAsia="en-US" w:bidi="ar-SA"/>
        </w:rPr>
        <w:t>.1.1-1: Inter-band CA operating bands involving FR1 (three bands)</w:t>
      </w:r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2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Malgun Gothic" w:cs="Arial"/>
                <w:b/>
                <w:sz w:val="18"/>
                <w:lang w:val="en-GB" w:eastAsia="ja-JP" w:bidi="ar-SA"/>
              </w:rPr>
              <w:t>NR</w:t>
            </w:r>
            <w:r>
              <w:rPr>
                <w:rFonts w:ascii="Arial" w:hAnsi="Arial" w:eastAsia="Malgun Gothic" w:cs="Arial"/>
                <w:b/>
                <w:sz w:val="18"/>
                <w:lang w:val="en-GB" w:eastAsia="en-US" w:bidi="ar-SA"/>
              </w:rPr>
              <w:t xml:space="preserve"> Band</w:t>
            </w:r>
          </w:p>
        </w:tc>
        <w:tc>
          <w:tcPr>
            <w:tcW w:w="2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Malgun Gothic" w:cs="Arial"/>
                <w:b/>
                <w:sz w:val="18"/>
                <w:lang w:val="en-GB" w:eastAsia="en-US" w:bidi="ar-SA"/>
              </w:rPr>
              <w:t>Uplink (UL) band</w:t>
            </w:r>
          </w:p>
        </w:tc>
        <w:tc>
          <w:tcPr>
            <w:tcW w:w="3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Malgun Gothic" w:cs="Arial"/>
                <w:b/>
                <w:sz w:val="18"/>
                <w:lang w:val="en-GB" w:eastAsia="en-US" w:bidi="ar-SA"/>
              </w:rPr>
              <w:t>Downlink (DL) band</w:t>
            </w:r>
          </w:p>
        </w:tc>
        <w:tc>
          <w:tcPr>
            <w:tcW w:w="10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Malgun Gothic" w:cs="Arial"/>
                <w:b/>
                <w:sz w:val="18"/>
                <w:lang w:val="en-GB" w:eastAsia="en-US" w:bidi="ar-SA"/>
              </w:rPr>
              <w:t>Duplex</w:t>
            </w:r>
          </w:p>
          <w:p>
            <w:pPr>
              <w:keepNext/>
              <w:keepLines/>
              <w:spacing w:after="0"/>
              <w:jc w:val="center"/>
              <w:rPr>
                <w:rFonts w:ascii="Times New Roman" w:hAnsi="Times New Roman" w:eastAsia="Malgun Gothic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Malgun Gothic" w:cs="Arial"/>
                <w:b/>
                <w:sz w:val="18"/>
                <w:lang w:val="en-GB" w:eastAsia="en-US" w:bidi="ar-SA"/>
              </w:rPr>
              <w:t>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</w:trPr>
        <w:tc>
          <w:tcPr>
            <w:tcW w:w="12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Times New Roman"/>
                <w:b/>
                <w:sz w:val="18"/>
                <w:lang w:val="en-GB" w:eastAsia="en-US" w:bidi="ar-SA"/>
              </w:rPr>
            </w:pPr>
          </w:p>
        </w:tc>
        <w:tc>
          <w:tcPr>
            <w:tcW w:w="2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Malgun Gothic" w:cs="Arial"/>
                <w:b/>
                <w:sz w:val="18"/>
                <w:lang w:val="en-GB" w:eastAsia="en-US" w:bidi="ar-SA"/>
              </w:rPr>
              <w:t>BS receive / UE transmit</w:t>
            </w:r>
          </w:p>
        </w:tc>
        <w:tc>
          <w:tcPr>
            <w:tcW w:w="3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Malgun Gothic" w:cs="Arial"/>
                <w:b/>
                <w:sz w:val="18"/>
                <w:lang w:val="en-GB" w:eastAsia="en-US" w:bidi="ar-SA"/>
              </w:rPr>
              <w:t>BS transmit / UE receive</w:t>
            </w:r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Times New Roman" w:hAnsi="Times New Roman" w:eastAsia="Malgun Gothic" w:cs="Times New Roman"/>
                <w:b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</w:trPr>
        <w:tc>
          <w:tcPr>
            <w:tcW w:w="12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Times New Roman"/>
                <w:b/>
                <w:sz w:val="18"/>
                <w:lang w:val="en-GB" w:eastAsia="en-US" w:bidi="ar-SA"/>
              </w:rPr>
            </w:pPr>
          </w:p>
        </w:tc>
        <w:tc>
          <w:tcPr>
            <w:tcW w:w="2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Malgun Gothic" w:cs="Arial"/>
                <w:b/>
                <w:sz w:val="18"/>
                <w:lang w:val="en-GB" w:eastAsia="en-US" w:bidi="ar-SA"/>
              </w:rPr>
              <w:t>F</w:t>
            </w:r>
            <w:r>
              <w:rPr>
                <w:rFonts w:ascii="Arial" w:hAnsi="Arial" w:eastAsia="Malgun Gothic" w:cs="Arial"/>
                <w:b/>
                <w:sz w:val="18"/>
                <w:vertAlign w:val="subscript"/>
                <w:lang w:val="en-GB" w:eastAsia="en-US" w:bidi="ar-SA"/>
              </w:rPr>
              <w:t>UL_low</w:t>
            </w:r>
            <w:r>
              <w:rPr>
                <w:rFonts w:ascii="Arial" w:hAnsi="Arial" w:eastAsia="Malgun Gothic" w:cs="Arial"/>
                <w:b/>
                <w:sz w:val="18"/>
                <w:lang w:val="en-GB" w:eastAsia="en-US" w:bidi="ar-SA"/>
              </w:rPr>
              <w:t xml:space="preserve"> – F</w:t>
            </w:r>
            <w:r>
              <w:rPr>
                <w:rFonts w:ascii="Arial" w:hAnsi="Arial" w:eastAsia="Malgun Gothic" w:cs="Arial"/>
                <w:b/>
                <w:sz w:val="18"/>
                <w:vertAlign w:val="subscript"/>
                <w:lang w:val="en-GB" w:eastAsia="en-US" w:bidi="ar-SA"/>
              </w:rPr>
              <w:t>UL_high</w:t>
            </w:r>
          </w:p>
        </w:tc>
        <w:tc>
          <w:tcPr>
            <w:tcW w:w="3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Malgun Gothic" w:cs="Arial"/>
                <w:b/>
                <w:sz w:val="18"/>
                <w:lang w:val="en-GB" w:eastAsia="en-US" w:bidi="ar-SA"/>
              </w:rPr>
              <w:t>F</w:t>
            </w:r>
            <w:r>
              <w:rPr>
                <w:rFonts w:ascii="Arial" w:hAnsi="Arial" w:eastAsia="Malgun Gothic" w:cs="Arial"/>
                <w:b/>
                <w:sz w:val="18"/>
                <w:vertAlign w:val="subscript"/>
                <w:lang w:val="en-GB" w:eastAsia="en-US" w:bidi="ar-SA"/>
              </w:rPr>
              <w:t>DL_low</w:t>
            </w:r>
            <w:r>
              <w:rPr>
                <w:rFonts w:ascii="Arial" w:hAnsi="Arial" w:eastAsia="Malgun Gothic" w:cs="Arial"/>
                <w:b/>
                <w:sz w:val="18"/>
                <w:lang w:val="en-GB" w:eastAsia="en-US" w:bidi="ar-SA"/>
              </w:rPr>
              <w:t xml:space="preserve"> – F</w:t>
            </w:r>
            <w:r>
              <w:rPr>
                <w:rFonts w:ascii="Arial" w:hAnsi="Arial" w:eastAsia="Malgun Gothic" w:cs="Arial"/>
                <w:b/>
                <w:sz w:val="18"/>
                <w:vertAlign w:val="subscript"/>
                <w:lang w:val="en-GB" w:eastAsia="en-US" w:bidi="ar-SA"/>
              </w:rPr>
              <w:t>DL_high</w:t>
            </w:r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Times New Roman" w:hAnsi="Times New Roman" w:eastAsia="Malgun Gothic" w:cs="Times New Roman"/>
                <w:b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en-US" w:eastAsia="zh-CN"/>
              </w:rPr>
            </w:pPr>
            <w:bookmarkStart w:id="9" w:name="OLE_LINK2" w:colFirst="1" w:colLast="7"/>
            <w:r>
              <w:rPr>
                <w:rFonts w:ascii="Arial" w:hAnsi="Arial" w:eastAsia="等线" w:cs="Arial"/>
                <w:sz w:val="18"/>
                <w:lang w:val="en-US" w:eastAsia="zh-CN"/>
              </w:rPr>
              <w:t>n</w:t>
            </w:r>
            <w:r>
              <w:rPr>
                <w:rFonts w:hint="eastAsia" w:ascii="Arial" w:hAnsi="Arial" w:eastAsia="等线" w:cs="Arial"/>
                <w:sz w:val="18"/>
                <w:lang w:val="en-US" w:eastAsia="zh-CN"/>
              </w:rPr>
              <w:t>3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en-US" w:eastAsia="zh-CN"/>
              </w:rPr>
            </w:pPr>
            <w:r>
              <w:rPr>
                <w:rFonts w:hint="eastAsia" w:ascii="Arial" w:hAnsi="Arial" w:eastAsia="等线" w:cs="Arial"/>
                <w:sz w:val="18"/>
                <w:lang w:val="en-US" w:eastAsia="zh-CN"/>
              </w:rPr>
              <w:t>1710 MHz</w:t>
            </w:r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lang w:val="en-US" w:eastAsia="zh-CN"/>
              </w:rPr>
              <w:t xml:space="preserve"> –</w:t>
            </w:r>
          </w:p>
        </w:tc>
        <w:tc>
          <w:tcPr>
            <w:tcW w:w="1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en-US" w:eastAsia="zh-CN"/>
              </w:rPr>
            </w:pPr>
            <w:r>
              <w:rPr>
                <w:rFonts w:hint="eastAsia" w:ascii="Arial" w:hAnsi="Arial" w:eastAsia="等线" w:cs="Arial"/>
                <w:sz w:val="18"/>
                <w:lang w:val="en-US" w:eastAsia="zh-CN"/>
              </w:rPr>
              <w:t>1785 MHz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en-US" w:eastAsia="zh-CN"/>
              </w:rPr>
            </w:pPr>
            <w:r>
              <w:rPr>
                <w:rFonts w:hint="eastAsia" w:ascii="Arial" w:hAnsi="Arial" w:eastAsia="等线" w:cs="Arial"/>
                <w:sz w:val="18"/>
                <w:lang w:val="en-US" w:eastAsia="zh-CN"/>
              </w:rPr>
              <w:t>1805 MHz</w:t>
            </w:r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en-US" w:eastAsia="ja-JP"/>
              </w:rPr>
            </w:pPr>
            <w:r>
              <w:rPr>
                <w:rFonts w:ascii="Arial" w:hAnsi="Arial" w:eastAsia="等线" w:cs="Arial"/>
                <w:sz w:val="18"/>
                <w:lang w:val="en-US" w:eastAsia="zh-CN"/>
              </w:rPr>
              <w:t>–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en-US" w:eastAsia="zh-CN"/>
              </w:rPr>
            </w:pPr>
            <w:r>
              <w:rPr>
                <w:rFonts w:hint="eastAsia" w:ascii="Arial" w:hAnsi="Arial" w:eastAsia="等线" w:cs="Arial"/>
                <w:sz w:val="18"/>
                <w:lang w:val="en-US" w:eastAsia="zh-CN"/>
              </w:rPr>
              <w:t>1880 MHz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en-US" w:eastAsia="zh-CN"/>
              </w:rPr>
            </w:pPr>
            <w:r>
              <w:rPr>
                <w:rFonts w:hint="eastAsia" w:ascii="Arial" w:hAnsi="Arial" w:eastAsia="等线" w:cs="Arial"/>
                <w:sz w:val="18"/>
                <w:lang w:val="en-US" w:eastAsia="zh-CN"/>
              </w:rPr>
              <w:t>FDD</w:t>
            </w:r>
          </w:p>
        </w:tc>
      </w:tr>
      <w:bookmarkEnd w:id="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lang w:val="en-US" w:eastAsia="zh-CN"/>
              </w:rPr>
              <w:t>n</w:t>
            </w:r>
            <w:r>
              <w:rPr>
                <w:rFonts w:hint="eastAsia" w:ascii="Arial" w:hAnsi="Arial" w:eastAsia="等线" w:cs="Arial"/>
                <w:sz w:val="18"/>
                <w:lang w:val="en-US" w:eastAsia="zh-CN"/>
              </w:rPr>
              <w:t>8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en-US" w:eastAsia="ja-JP"/>
              </w:rPr>
            </w:pPr>
            <w:r>
              <w:rPr>
                <w:rFonts w:hint="eastAsia" w:ascii="Arial" w:hAnsi="Arial" w:eastAsia="等线" w:cs="Arial"/>
                <w:sz w:val="18"/>
                <w:lang w:val="en-US" w:eastAsia="zh-CN"/>
              </w:rPr>
              <w:t>880 MHz</w:t>
            </w:r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en-US" w:eastAsia="ja-JP"/>
              </w:rPr>
            </w:pPr>
            <w:r>
              <w:rPr>
                <w:rFonts w:ascii="Arial" w:hAnsi="Arial" w:eastAsia="等线" w:cs="Arial"/>
                <w:sz w:val="18"/>
                <w:lang w:val="en-US" w:eastAsia="zh-CN"/>
              </w:rPr>
              <w:t xml:space="preserve"> –</w:t>
            </w:r>
          </w:p>
        </w:tc>
        <w:tc>
          <w:tcPr>
            <w:tcW w:w="1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en-US" w:eastAsia="ja-JP"/>
              </w:rPr>
            </w:pPr>
            <w:r>
              <w:rPr>
                <w:rFonts w:hint="eastAsia" w:ascii="Arial" w:hAnsi="Arial" w:eastAsia="等线" w:cs="Arial"/>
                <w:sz w:val="18"/>
                <w:lang w:val="en-US" w:eastAsia="zh-CN"/>
              </w:rPr>
              <w:t>915 MHz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en-US" w:eastAsia="ja-JP"/>
              </w:rPr>
            </w:pPr>
            <w:r>
              <w:rPr>
                <w:rFonts w:hint="eastAsia" w:ascii="Arial" w:hAnsi="Arial" w:eastAsia="等线" w:cs="Arial"/>
                <w:sz w:val="18"/>
                <w:lang w:val="en-US" w:eastAsia="zh-CN"/>
              </w:rPr>
              <w:t>925 MHz</w:t>
            </w:r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en-US" w:eastAsia="ja-JP"/>
              </w:rPr>
            </w:pPr>
            <w:r>
              <w:rPr>
                <w:rFonts w:ascii="Arial" w:hAnsi="Arial" w:eastAsia="等线" w:cs="Arial"/>
                <w:sz w:val="18"/>
                <w:lang w:val="en-US" w:eastAsia="zh-CN"/>
              </w:rPr>
              <w:t>–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en-US" w:eastAsia="ja-JP"/>
              </w:rPr>
            </w:pPr>
            <w:r>
              <w:rPr>
                <w:rFonts w:hint="eastAsia" w:ascii="Arial" w:hAnsi="Arial" w:eastAsia="等线" w:cs="Arial"/>
                <w:sz w:val="18"/>
                <w:lang w:val="en-US" w:eastAsia="zh-CN"/>
              </w:rPr>
              <w:t>960 MHz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en-US" w:eastAsia="ja-JP"/>
              </w:rPr>
            </w:pPr>
            <w:r>
              <w:rPr>
                <w:rFonts w:hint="eastAsia" w:ascii="Arial" w:hAnsi="Arial" w:eastAsia="等线" w:cs="Arial"/>
                <w:sz w:val="18"/>
                <w:lang w:val="en-US" w:eastAsia="zh-CN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en-US" w:eastAsia="zh-CN"/>
              </w:rPr>
            </w:pPr>
            <w:bookmarkStart w:id="10" w:name="OLE_LINK13" w:colFirst="1" w:colLast="3"/>
            <w:r>
              <w:rPr>
                <w:rFonts w:ascii="Arial" w:hAnsi="Arial" w:eastAsia="等线" w:cs="Arial"/>
                <w:sz w:val="18"/>
                <w:lang w:val="en-US" w:eastAsia="zh-CN"/>
              </w:rPr>
              <w:t>n</w:t>
            </w:r>
            <w:r>
              <w:rPr>
                <w:rFonts w:hint="eastAsia" w:ascii="Arial" w:hAnsi="Arial" w:eastAsia="等线" w:cs="Arial"/>
                <w:sz w:val="18"/>
                <w:lang w:val="en-US" w:eastAsia="zh-CN"/>
              </w:rPr>
              <w:t>41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eastAsia="ja-JP"/>
              </w:rPr>
            </w:pPr>
            <w:r>
              <w:rPr>
                <w:rFonts w:hint="eastAsia" w:ascii="Arial" w:hAnsi="Arial" w:eastAsia="等线" w:cs="Arial"/>
                <w:sz w:val="18"/>
                <w:lang w:val="en-US" w:eastAsia="zh-CN"/>
              </w:rPr>
              <w:t>2496 MHz</w:t>
            </w:r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lang w:val="en-US" w:eastAsia="zh-CN"/>
              </w:rPr>
              <w:t xml:space="preserve"> –</w:t>
            </w:r>
          </w:p>
        </w:tc>
        <w:tc>
          <w:tcPr>
            <w:tcW w:w="1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eastAsia="ja-JP"/>
              </w:rPr>
            </w:pPr>
            <w:r>
              <w:rPr>
                <w:rFonts w:hint="eastAsia" w:ascii="Arial" w:hAnsi="Arial" w:eastAsia="等线" w:cs="Arial"/>
                <w:sz w:val="18"/>
                <w:lang w:val="en-US" w:eastAsia="zh-CN"/>
              </w:rPr>
              <w:t>2690 MHz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eastAsia="ja-JP"/>
              </w:rPr>
            </w:pPr>
            <w:r>
              <w:rPr>
                <w:rFonts w:hint="eastAsia" w:ascii="Arial" w:hAnsi="Arial" w:eastAsia="等线" w:cs="Arial"/>
                <w:sz w:val="18"/>
                <w:lang w:val="en-US" w:eastAsia="zh-CN"/>
              </w:rPr>
              <w:t>2496 MHz</w:t>
            </w:r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eastAsia="ja-JP"/>
              </w:rPr>
            </w:pPr>
            <w:r>
              <w:rPr>
                <w:rFonts w:ascii="Arial" w:hAnsi="Arial" w:eastAsia="等线" w:cs="Arial"/>
                <w:sz w:val="18"/>
                <w:lang w:val="en-US" w:eastAsia="zh-CN"/>
              </w:rPr>
              <w:t xml:space="preserve"> –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eastAsia="ja-JP"/>
              </w:rPr>
            </w:pPr>
            <w:r>
              <w:rPr>
                <w:rFonts w:hint="eastAsia" w:ascii="Arial" w:hAnsi="Arial" w:eastAsia="等线" w:cs="Arial"/>
                <w:sz w:val="18"/>
                <w:lang w:val="en-US" w:eastAsia="zh-CN"/>
              </w:rPr>
              <w:t>2690 MHz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eastAsia="ja-JP"/>
              </w:rPr>
            </w:pPr>
            <w:r>
              <w:rPr>
                <w:rFonts w:hint="eastAsia" w:ascii="Arial" w:hAnsi="Arial" w:eastAsia="等线" w:cs="Arial"/>
                <w:sz w:val="18"/>
                <w:lang w:val="en-US" w:eastAsia="zh-CN"/>
              </w:rPr>
              <w:t>TDD</w:t>
            </w:r>
          </w:p>
        </w:tc>
      </w:tr>
      <w:bookmarkEnd w:id="10"/>
    </w:tbl>
    <w:p>
      <w:pPr>
        <w:rPr>
          <w:rFonts w:ascii="Times New Roman" w:hAnsi="Times New Roman" w:eastAsia="等线" w:cs="Times New Roman"/>
          <w:sz w:val="20"/>
          <w:lang w:eastAsia="zh-CN"/>
        </w:rPr>
      </w:pPr>
    </w:p>
    <w:p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rFonts w:ascii="Arial" w:hAnsi="Arial" w:eastAsia="等线" w:cs="Times New Roman"/>
          <w:sz w:val="24"/>
          <w:lang w:val="en-GB" w:eastAsia="en-US" w:bidi="ar-SA"/>
        </w:rPr>
      </w:pPr>
      <w:bookmarkStart w:id="11" w:name="_Toc129108918"/>
      <w:r>
        <w:rPr>
          <w:rFonts w:ascii="Arial" w:hAnsi="Arial" w:eastAsia="等线" w:cs="Times New Roman"/>
          <w:sz w:val="24"/>
          <w:lang w:val="en-GB" w:eastAsia="en-US" w:bidi="ar-SA"/>
        </w:rPr>
        <w:t>5.4.1.2</w:t>
      </w:r>
      <w:r>
        <w:rPr>
          <w:rFonts w:ascii="Arial" w:hAnsi="Arial" w:eastAsia="等线" w:cs="Times New Roman"/>
          <w:sz w:val="24"/>
          <w:lang w:val="en-GB" w:eastAsia="en-US" w:bidi="ar-SA"/>
        </w:rPr>
        <w:tab/>
      </w:r>
      <w:r>
        <w:rPr>
          <w:rFonts w:ascii="Arial" w:hAnsi="Arial" w:eastAsia="等线" w:cs="Times New Roman"/>
          <w:sz w:val="24"/>
          <w:lang w:val="en-GB" w:eastAsia="en-US" w:bidi="ar-SA"/>
        </w:rPr>
        <w:t>Channel bandwidths per operating band for CA</w:t>
      </w:r>
      <w:bookmarkEnd w:id="11"/>
    </w:p>
    <w:p>
      <w:pPr>
        <w:keepNext/>
        <w:keepLines/>
        <w:spacing w:before="60" w:after="180"/>
        <w:jc w:val="center"/>
        <w:rPr>
          <w:rFonts w:ascii="Arial" w:hAnsi="Arial" w:eastAsia="等线" w:cs="Arial"/>
          <w:b/>
          <w:lang w:val="en-GB" w:eastAsia="en-US" w:bidi="ar-SA"/>
        </w:rPr>
      </w:pPr>
      <w:r>
        <w:rPr>
          <w:rFonts w:ascii="Arial" w:hAnsi="Arial" w:eastAsia="等线" w:cs="Arial"/>
          <w:b/>
          <w:lang w:val="en-GB" w:eastAsia="en-US" w:bidi="ar-SA"/>
        </w:rPr>
        <w:t xml:space="preserve">Table </w:t>
      </w:r>
      <w:r>
        <w:rPr>
          <w:rFonts w:hint="eastAsia" w:ascii="Arial" w:hAnsi="Arial" w:eastAsia="等线" w:cs="Arial"/>
          <w:b/>
          <w:lang w:val="en-GB" w:eastAsia="en-US" w:bidi="ar-SA"/>
        </w:rPr>
        <w:t>5.4</w:t>
      </w:r>
      <w:r>
        <w:rPr>
          <w:rFonts w:ascii="Arial" w:hAnsi="Arial" w:eastAsia="等线" w:cs="Arial"/>
          <w:b/>
          <w:lang w:val="en-GB" w:eastAsia="en-US" w:bidi="ar-SA"/>
        </w:rPr>
        <w:t>.1.2-1: Supported bandwidths per CA band combination of band n3+n8+n41</w:t>
      </w:r>
    </w:p>
    <w:tbl>
      <w:tblPr>
        <w:tblStyle w:val="7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NR CA configuration</w:t>
            </w:r>
          </w:p>
        </w:tc>
        <w:tc>
          <w:tcPr>
            <w:tcW w:w="16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Uplink CA configuration</w:t>
            </w:r>
            <w:r>
              <w:rPr>
                <w:rFonts w:hint="eastAsia" w:ascii="Arial" w:hAnsi="Arial" w:eastAsia="等线" w:cs="Times New Roman"/>
                <w:b/>
                <w:sz w:val="18"/>
                <w:lang w:val="en-GB" w:eastAsia="zh-CN" w:bidi="ar-SA"/>
              </w:rPr>
              <w:t xml:space="preserve"> 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or single uplink carrier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szCs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Arial" w:hAnsi="Arial" w:eastAsia="等线" w:cs="Times New Roman"/>
                <w:b/>
                <w:sz w:val="18"/>
                <w:lang w:val="en-GB" w:eastAsia="zh-CN" w:bidi="ar-SA"/>
              </w:rPr>
              <w:t>C</w:t>
            </w:r>
            <w:r>
              <w:rPr>
                <w:rFonts w:ascii="Arial" w:hAnsi="Arial" w:eastAsia="等线" w:cs="Times New Roman"/>
                <w:b/>
                <w:sz w:val="18"/>
                <w:lang w:val="en-GB" w:eastAsia="zh-CN" w:bidi="ar-SA"/>
              </w:rPr>
              <w:t xml:space="preserve">hannel bandwidth </w:t>
            </w:r>
            <w:r>
              <w:rPr>
                <w:rFonts w:hint="eastAsia" w:ascii="Arial" w:hAnsi="Arial" w:eastAsia="等线" w:cs="Times New Roman"/>
                <w:b/>
                <w:sz w:val="18"/>
                <w:lang w:val="en-GB" w:eastAsia="zh-CN" w:bidi="ar-SA"/>
              </w:rPr>
              <w:t>(</w:t>
            </w:r>
            <w:r>
              <w:rPr>
                <w:rFonts w:ascii="Arial" w:hAnsi="Arial" w:eastAsia="等线" w:cs="Times New Roman"/>
                <w:b/>
                <w:sz w:val="18"/>
                <w:lang w:val="en-GB" w:eastAsia="zh-CN" w:bidi="ar-SA"/>
              </w:rPr>
              <w:t>MHz)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szCs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bookmarkStart w:id="12" w:name="OLE_LINK3"/>
            <w:r>
              <w:rPr>
                <w:rFonts w:hint="eastAsia" w:ascii="Arial" w:hAnsi="Arial" w:eastAsia="等线" w:cs="Times New Roman"/>
                <w:sz w:val="18"/>
                <w:szCs w:val="18"/>
                <w:lang w:val="en-GB" w:eastAsia="zh-CN" w:bidi="ar-SA"/>
              </w:rPr>
              <w:t>CA</w:t>
            </w:r>
            <w:r>
              <w:rPr>
                <w:rFonts w:ascii="Arial" w:hAnsi="Arial" w:eastAsia="等线" w:cs="Times New Roman"/>
                <w:sz w:val="18"/>
                <w:szCs w:val="18"/>
                <w:lang w:val="en-GB" w:eastAsia="en-US" w:bidi="ar-SA"/>
              </w:rPr>
              <w:t>_</w:t>
            </w:r>
            <w:r>
              <w:rPr>
                <w:rFonts w:hint="eastAsia" w:ascii="Arial" w:hAnsi="Arial" w:eastAsia="等线" w:cs="Times New Roman"/>
                <w:sz w:val="18"/>
                <w:szCs w:val="18"/>
                <w:lang w:val="en-US" w:eastAsia="zh-CN" w:bidi="ar-SA"/>
              </w:rPr>
              <w:t>n3</w:t>
            </w:r>
            <w:r>
              <w:rPr>
                <w:rFonts w:ascii="Arial" w:hAnsi="Arial" w:eastAsia="等线" w:cs="Times New Roman"/>
                <w:sz w:val="18"/>
                <w:szCs w:val="18"/>
                <w:lang w:val="sv-SE" w:eastAsia="ja-JP" w:bidi="ar-SA"/>
              </w:rPr>
              <w:t>A-</w:t>
            </w:r>
            <w:r>
              <w:rPr>
                <w:rFonts w:hint="eastAsia" w:ascii="Arial" w:hAnsi="Arial" w:eastAsia="等线" w:cs="Times New Roman"/>
                <w:sz w:val="18"/>
                <w:szCs w:val="18"/>
                <w:lang w:val="en-US" w:eastAsia="zh-CN" w:bidi="ar-SA"/>
              </w:rPr>
              <w:t>n8</w:t>
            </w:r>
            <w:r>
              <w:rPr>
                <w:rFonts w:ascii="Arial" w:hAnsi="Arial" w:eastAsia="等线" w:cs="Times New Roman"/>
                <w:sz w:val="18"/>
                <w:szCs w:val="18"/>
                <w:lang w:val="sv-SE" w:eastAsia="ja-JP" w:bidi="ar-SA"/>
              </w:rPr>
              <w:t>A</w:t>
            </w:r>
            <w:r>
              <w:rPr>
                <w:rFonts w:hint="eastAsia" w:ascii="Arial" w:hAnsi="Arial" w:eastAsia="宋体" w:cs="Times New Roman"/>
                <w:sz w:val="18"/>
                <w:szCs w:val="18"/>
                <w:lang w:val="en-US" w:eastAsia="zh-CN" w:bidi="ar-SA"/>
              </w:rPr>
              <w:t>-n41A</w:t>
            </w:r>
            <w:bookmarkEnd w:id="12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等线" w:cs="Times New Roman"/>
                <w:sz w:val="18"/>
                <w:szCs w:val="18"/>
                <w:lang w:val="sv-SE" w:eastAsia="ja-JP" w:bidi="ar-SA"/>
              </w:rPr>
            </w:pPr>
            <w:r>
              <w:rPr>
                <w:rFonts w:hint="eastAsia" w:ascii="Arial" w:hAnsi="Arial" w:eastAsia="等线" w:cs="Times New Roman"/>
                <w:sz w:val="18"/>
                <w:szCs w:val="18"/>
                <w:lang w:val="en-GB" w:eastAsia="zh-CN" w:bidi="ar-SA"/>
              </w:rPr>
              <w:t>CA</w:t>
            </w:r>
            <w:r>
              <w:rPr>
                <w:rFonts w:ascii="Arial" w:hAnsi="Arial" w:eastAsia="等线" w:cs="Times New Roman"/>
                <w:sz w:val="18"/>
                <w:szCs w:val="18"/>
                <w:lang w:val="en-GB" w:eastAsia="en-US" w:bidi="ar-SA"/>
              </w:rPr>
              <w:t>_</w:t>
            </w:r>
            <w:r>
              <w:rPr>
                <w:rFonts w:hint="eastAsia" w:ascii="Arial" w:hAnsi="Arial" w:eastAsia="等线" w:cs="Times New Roman"/>
                <w:sz w:val="18"/>
                <w:szCs w:val="18"/>
                <w:lang w:val="en-US" w:eastAsia="zh-CN" w:bidi="ar-SA"/>
              </w:rPr>
              <w:t>n3</w:t>
            </w:r>
            <w:r>
              <w:rPr>
                <w:rFonts w:ascii="Arial" w:hAnsi="Arial" w:eastAsia="等线" w:cs="Times New Roman"/>
                <w:sz w:val="18"/>
                <w:szCs w:val="18"/>
                <w:lang w:val="sv-SE" w:eastAsia="ja-JP" w:bidi="ar-SA"/>
              </w:rPr>
              <w:t>A-</w:t>
            </w:r>
            <w:r>
              <w:rPr>
                <w:rFonts w:hint="eastAsia" w:ascii="Arial" w:hAnsi="Arial" w:eastAsia="等线" w:cs="Times New Roman"/>
                <w:sz w:val="18"/>
                <w:szCs w:val="18"/>
                <w:lang w:val="en-US" w:eastAsia="zh-CN" w:bidi="ar-SA"/>
              </w:rPr>
              <w:t>n8</w:t>
            </w:r>
            <w:r>
              <w:rPr>
                <w:rFonts w:ascii="Arial" w:hAnsi="Arial" w:eastAsia="等线" w:cs="Times New Roman"/>
                <w:sz w:val="18"/>
                <w:szCs w:val="18"/>
                <w:lang w:val="sv-SE" w:eastAsia="ja-JP" w:bidi="ar-SA"/>
              </w:rPr>
              <w:t>A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等线" w:cs="Times New Roman"/>
                <w:sz w:val="18"/>
                <w:szCs w:val="18"/>
                <w:lang w:val="sv-SE" w:eastAsia="ja-JP" w:bidi="ar-SA"/>
              </w:rPr>
            </w:pPr>
            <w:r>
              <w:rPr>
                <w:rFonts w:hint="eastAsia" w:ascii="Arial" w:hAnsi="Arial" w:eastAsia="等线" w:cs="Times New Roman"/>
                <w:sz w:val="18"/>
                <w:szCs w:val="18"/>
                <w:lang w:val="en-GB" w:eastAsia="zh-CN" w:bidi="ar-SA"/>
              </w:rPr>
              <w:t>CA</w:t>
            </w:r>
            <w:r>
              <w:rPr>
                <w:rFonts w:ascii="Arial" w:hAnsi="Arial" w:eastAsia="等线" w:cs="Times New Roman"/>
                <w:sz w:val="18"/>
                <w:szCs w:val="18"/>
                <w:lang w:val="en-GB" w:eastAsia="en-US" w:bidi="ar-SA"/>
              </w:rPr>
              <w:t>_</w:t>
            </w:r>
            <w:r>
              <w:rPr>
                <w:rFonts w:hint="eastAsia" w:ascii="Arial" w:hAnsi="Arial" w:eastAsia="等线" w:cs="Times New Roman"/>
                <w:sz w:val="18"/>
                <w:szCs w:val="18"/>
                <w:lang w:val="en-US" w:eastAsia="zh-CN" w:bidi="ar-SA"/>
              </w:rPr>
              <w:t>n3</w:t>
            </w:r>
            <w:r>
              <w:rPr>
                <w:rFonts w:ascii="Arial" w:hAnsi="Arial" w:eastAsia="等线" w:cs="Times New Roman"/>
                <w:sz w:val="18"/>
                <w:szCs w:val="18"/>
                <w:lang w:val="sv-SE" w:eastAsia="ja-JP" w:bidi="ar-SA"/>
              </w:rPr>
              <w:t>A-</w:t>
            </w:r>
            <w:r>
              <w:rPr>
                <w:rFonts w:hint="eastAsia" w:ascii="Arial" w:hAnsi="Arial" w:eastAsia="等线" w:cs="Times New Roman"/>
                <w:sz w:val="18"/>
                <w:szCs w:val="18"/>
                <w:lang w:val="en-US" w:eastAsia="zh-CN" w:bidi="ar-SA"/>
              </w:rPr>
              <w:t>n41</w:t>
            </w:r>
            <w:r>
              <w:rPr>
                <w:rFonts w:ascii="Arial" w:hAnsi="Arial" w:eastAsia="等线" w:cs="Times New Roman"/>
                <w:sz w:val="18"/>
                <w:szCs w:val="18"/>
                <w:lang w:val="sv-SE" w:eastAsia="ja-JP" w:bidi="ar-SA"/>
              </w:rPr>
              <w:t>A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szCs w:val="18"/>
                <w:lang w:val="en-GB" w:eastAsia="zh-CN" w:bidi="ar-SA"/>
              </w:rPr>
              <w:t>CA</w:t>
            </w:r>
            <w:r>
              <w:rPr>
                <w:rFonts w:ascii="Arial" w:hAnsi="Arial" w:eastAsia="等线" w:cs="Times New Roman"/>
                <w:sz w:val="18"/>
                <w:szCs w:val="18"/>
                <w:lang w:val="en-GB" w:eastAsia="en-US" w:bidi="ar-SA"/>
              </w:rPr>
              <w:t>_</w:t>
            </w:r>
            <w:r>
              <w:rPr>
                <w:rFonts w:hint="eastAsia" w:ascii="Arial" w:hAnsi="Arial" w:eastAsia="等线" w:cs="Times New Roman"/>
                <w:sz w:val="18"/>
                <w:szCs w:val="18"/>
                <w:lang w:val="en-US" w:eastAsia="zh-CN" w:bidi="ar-SA"/>
              </w:rPr>
              <w:t>n8</w:t>
            </w:r>
            <w:r>
              <w:rPr>
                <w:rFonts w:ascii="Arial" w:hAnsi="Arial" w:eastAsia="等线" w:cs="Times New Roman"/>
                <w:sz w:val="18"/>
                <w:szCs w:val="18"/>
                <w:lang w:val="sv-SE" w:eastAsia="ja-JP" w:bidi="ar-SA"/>
              </w:rPr>
              <w:t>A-</w:t>
            </w:r>
            <w:r>
              <w:rPr>
                <w:rFonts w:hint="eastAsia" w:ascii="Arial" w:hAnsi="Arial" w:eastAsia="等线" w:cs="Times New Roman"/>
                <w:sz w:val="18"/>
                <w:szCs w:val="18"/>
                <w:lang w:val="en-US" w:eastAsia="zh-CN" w:bidi="ar-SA"/>
              </w:rPr>
              <w:t>n41</w:t>
            </w:r>
            <w:r>
              <w:rPr>
                <w:rFonts w:ascii="Arial" w:hAnsi="Arial" w:eastAsia="等线" w:cs="Times New Roman"/>
                <w:sz w:val="18"/>
                <w:szCs w:val="18"/>
                <w:lang w:val="sv-SE" w:eastAsia="ja-JP" w:bidi="ar-SA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等线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szCs w:val="18"/>
                <w:lang w:val="en-US" w:eastAsia="zh-CN" w:bidi="ar-SA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等线" w:cs="Times New Roman"/>
                <w:sz w:val="20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等线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szCs w:val="18"/>
                <w:lang w:val="en-US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等线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等线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等线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szCs w:val="18"/>
                <w:lang w:val="en-US" w:eastAsia="zh-CN" w:bidi="ar-SA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等线" w:cs="Times New Roman"/>
                <w:sz w:val="20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等线" w:cs="Times New Roman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等线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等线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等线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szCs w:val="18"/>
                <w:lang w:val="en-US" w:eastAsia="zh-CN" w:bidi="ar-S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等线" w:cs="Times New Roman"/>
                <w:sz w:val="18"/>
                <w:szCs w:val="18"/>
                <w:lang w:val="en-US" w:eastAsia="zh-CN" w:bidi="ar-SA"/>
              </w:rPr>
            </w:pPr>
          </w:p>
        </w:tc>
      </w:tr>
    </w:tbl>
    <w:p>
      <w:pPr>
        <w:keepLines/>
        <w:overflowPunct w:val="0"/>
        <w:autoSpaceDE w:val="0"/>
        <w:autoSpaceDN w:val="0"/>
        <w:adjustRightInd w:val="0"/>
        <w:spacing w:after="180"/>
        <w:ind w:left="284" w:firstLine="0"/>
        <w:textAlignment w:val="baseline"/>
        <w:rPr>
          <w:rFonts w:ascii="Times New Roman" w:hAnsi="Times New Roman" w:eastAsia="Times New Roman" w:cs="Times New Roman"/>
          <w:color w:val="auto"/>
          <w:lang w:val="en-US" w:eastAsia="en-GB" w:bidi="ar-SA"/>
        </w:rPr>
      </w:pPr>
      <w:r>
        <w:rPr>
          <w:rFonts w:ascii="Times New Roman" w:hAnsi="Times New Roman" w:eastAsia="Times New Roman" w:cs="Times New Roman"/>
          <w:color w:val="auto"/>
          <w:lang w:val="en-US" w:eastAsia="zh-CN" w:bidi="ar-SA"/>
        </w:rPr>
        <w:t xml:space="preserve"> </w:t>
      </w:r>
    </w:p>
    <w:p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rFonts w:ascii="Arial" w:hAnsi="Arial" w:eastAsia="等线" w:cs="Times New Roman"/>
          <w:sz w:val="24"/>
          <w:lang w:val="en-GB" w:eastAsia="en-US" w:bidi="ar-SA"/>
        </w:rPr>
      </w:pPr>
      <w:bookmarkStart w:id="13" w:name="_Toc129108919"/>
      <w:r>
        <w:rPr>
          <w:rFonts w:ascii="Arial" w:hAnsi="Arial" w:eastAsia="等线" w:cs="Times New Roman"/>
          <w:sz w:val="24"/>
          <w:lang w:val="en-GB" w:eastAsia="en-US" w:bidi="ar-SA"/>
        </w:rPr>
        <w:t>5.4.1.3</w:t>
      </w:r>
      <w:r>
        <w:rPr>
          <w:rFonts w:ascii="Arial" w:hAnsi="Arial" w:eastAsia="等线" w:cs="Times New Roman"/>
          <w:sz w:val="24"/>
          <w:lang w:val="en-GB" w:eastAsia="en-US" w:bidi="ar-SA"/>
        </w:rPr>
        <w:tab/>
      </w:r>
      <w:r>
        <w:rPr>
          <w:rFonts w:ascii="Arial" w:hAnsi="Arial" w:eastAsia="等线" w:cs="Times New Roman"/>
          <w:sz w:val="24"/>
          <w:lang w:val="en-GB" w:eastAsia="en-US" w:bidi="ar-SA"/>
        </w:rPr>
        <w:t>∆T</w:t>
      </w:r>
      <w:r>
        <w:rPr>
          <w:rFonts w:ascii="Arial" w:hAnsi="Arial" w:eastAsia="等线" w:cs="Times New Roman"/>
          <w:sz w:val="24"/>
          <w:vertAlign w:val="subscript"/>
          <w:lang w:val="en-GB" w:eastAsia="en-US" w:bidi="ar-SA"/>
        </w:rPr>
        <w:t>IB,c</w:t>
      </w:r>
      <w:r>
        <w:rPr>
          <w:rFonts w:ascii="Arial" w:hAnsi="Arial" w:eastAsia="等线" w:cs="Times New Roman"/>
          <w:sz w:val="24"/>
          <w:lang w:val="en-GB" w:eastAsia="en-US" w:bidi="ar-SA"/>
        </w:rPr>
        <w:t xml:space="preserve"> and ∆R</w:t>
      </w:r>
      <w:r>
        <w:rPr>
          <w:rFonts w:ascii="Arial" w:hAnsi="Arial" w:eastAsia="等线" w:cs="Times New Roman"/>
          <w:sz w:val="24"/>
          <w:vertAlign w:val="subscript"/>
          <w:lang w:val="en-GB" w:eastAsia="en-US" w:bidi="ar-SA"/>
        </w:rPr>
        <w:t>IB,c</w:t>
      </w:r>
      <w:r>
        <w:rPr>
          <w:rFonts w:ascii="Arial" w:hAnsi="Arial" w:eastAsia="等线" w:cs="Times New Roman"/>
          <w:sz w:val="24"/>
          <w:lang w:val="en-GB" w:eastAsia="en-US" w:bidi="ar-SA"/>
        </w:rPr>
        <w:t xml:space="preserve"> values</w:t>
      </w:r>
      <w:bookmarkEnd w:id="13"/>
    </w:p>
    <w:p>
      <w:pPr>
        <w:rPr>
          <w:rFonts w:ascii="Times New Roman" w:hAnsi="Times New Roman" w:eastAsia="宋体" w:cs="Times New Roman"/>
          <w:kern w:val="2"/>
          <w:sz w:val="20"/>
          <w:lang w:val="en-US" w:eastAsia="zh-CN"/>
        </w:rPr>
      </w:pPr>
      <w:r>
        <w:rPr>
          <w:rFonts w:ascii="Times New Roman" w:hAnsi="Times New Roman" w:eastAsia="宋体" w:cs="Times New Roman"/>
          <w:kern w:val="2"/>
          <w:sz w:val="20"/>
          <w:lang w:val="en-US" w:eastAsia="zh-CN"/>
        </w:rPr>
        <w:t xml:space="preserve">For </w:t>
      </w:r>
      <w:bookmarkStart w:id="14" w:name="OLE_LINK4"/>
      <w:r>
        <w:rPr>
          <w:rFonts w:hint="eastAsia" w:ascii="Times New Roman" w:hAnsi="Times New Roman" w:eastAsia="宋体" w:cs="Times New Roman"/>
          <w:kern w:val="2"/>
          <w:sz w:val="20"/>
          <w:lang w:val="en-US" w:eastAsia="zh-CN"/>
        </w:rPr>
        <w:t>CA</w:t>
      </w:r>
      <w:r>
        <w:rPr>
          <w:rFonts w:ascii="Times New Roman" w:hAnsi="Times New Roman" w:eastAsia="宋体" w:cs="Times New Roman"/>
          <w:kern w:val="2"/>
          <w:sz w:val="20"/>
          <w:lang w:val="en-US" w:eastAsia="zh-CN"/>
        </w:rPr>
        <w:t>_</w:t>
      </w:r>
      <w:r>
        <w:rPr>
          <w:rFonts w:hint="eastAsia" w:ascii="Times New Roman" w:hAnsi="Times New Roman" w:eastAsia="宋体" w:cs="Times New Roman"/>
          <w:kern w:val="2"/>
          <w:sz w:val="20"/>
          <w:lang w:val="en-US" w:eastAsia="zh-CN"/>
        </w:rPr>
        <w:t>n3</w:t>
      </w:r>
      <w:r>
        <w:rPr>
          <w:rFonts w:ascii="Times New Roman" w:hAnsi="Times New Roman" w:eastAsia="宋体" w:cs="Times New Roman"/>
          <w:kern w:val="2"/>
          <w:sz w:val="20"/>
          <w:lang w:val="sv-SE" w:eastAsia="ja-JP"/>
        </w:rPr>
        <w:t>A-</w:t>
      </w:r>
      <w:r>
        <w:rPr>
          <w:rFonts w:hint="eastAsia" w:ascii="Times New Roman" w:hAnsi="Times New Roman" w:eastAsia="宋体" w:cs="Times New Roman"/>
          <w:kern w:val="2"/>
          <w:sz w:val="20"/>
          <w:lang w:val="en-US" w:eastAsia="zh-CN"/>
        </w:rPr>
        <w:t>n8</w:t>
      </w:r>
      <w:r>
        <w:rPr>
          <w:rFonts w:ascii="Times New Roman" w:hAnsi="Times New Roman" w:eastAsia="宋体" w:cs="Times New Roman"/>
          <w:kern w:val="2"/>
          <w:sz w:val="20"/>
          <w:lang w:val="sv-SE" w:eastAsia="ja-JP"/>
        </w:rPr>
        <w:t>A</w:t>
      </w:r>
      <w:r>
        <w:rPr>
          <w:rFonts w:hint="eastAsia" w:ascii="Times New Roman" w:hAnsi="Times New Roman" w:eastAsia="宋体" w:cs="Times New Roman"/>
          <w:kern w:val="2"/>
          <w:sz w:val="20"/>
          <w:lang w:val="en-US" w:eastAsia="zh-CN"/>
        </w:rPr>
        <w:t>-n41A</w:t>
      </w:r>
      <w:bookmarkEnd w:id="14"/>
      <w:r>
        <w:rPr>
          <w:rFonts w:ascii="Times New Roman" w:hAnsi="Times New Roman" w:eastAsia="宋体" w:cs="Times New Roman"/>
          <w:kern w:val="2"/>
          <w:sz w:val="20"/>
          <w:lang w:val="en-US" w:eastAsia="zh-CN"/>
        </w:rPr>
        <w:t xml:space="preserve">, the </w:t>
      </w:r>
      <w:r>
        <w:rPr>
          <w:rFonts w:ascii="Times New Roman" w:hAnsi="Times New Roman" w:eastAsia="宋体" w:cs="Times New Roman"/>
          <w:kern w:val="2"/>
          <w:sz w:val="20"/>
          <w:lang w:val="en-US" w:eastAsia="zh-CN"/>
        </w:rPr>
        <w:sym w:font="Symbol" w:char="F044"/>
      </w:r>
      <w:r>
        <w:rPr>
          <w:rFonts w:ascii="Times New Roman" w:hAnsi="Times New Roman" w:eastAsia="宋体" w:cs="Times New Roman"/>
          <w:kern w:val="2"/>
          <w:sz w:val="20"/>
          <w:lang w:val="en-US" w:eastAsia="zh-CN"/>
        </w:rPr>
        <w:t>T</w:t>
      </w:r>
      <w:r>
        <w:rPr>
          <w:rFonts w:ascii="Times New Roman" w:hAnsi="Times New Roman" w:eastAsia="宋体" w:cs="Times New Roman"/>
          <w:kern w:val="2"/>
          <w:sz w:val="20"/>
          <w:vertAlign w:val="subscript"/>
          <w:lang w:val="en-US" w:eastAsia="zh-CN"/>
        </w:rPr>
        <w:t>IB,c</w:t>
      </w:r>
      <w:r>
        <w:rPr>
          <w:rFonts w:ascii="Times New Roman" w:hAnsi="Times New Roman" w:eastAsia="宋体" w:cs="Times New Roman"/>
          <w:kern w:val="2"/>
          <w:sz w:val="20"/>
          <w:lang w:val="en-US" w:eastAsia="zh-CN"/>
        </w:rPr>
        <w:t xml:space="preserve"> and </w:t>
      </w:r>
      <w:r>
        <w:rPr>
          <w:rFonts w:ascii="Times New Roman" w:hAnsi="Times New Roman" w:eastAsia="宋体" w:cs="Times New Roman"/>
          <w:kern w:val="2"/>
          <w:sz w:val="20"/>
          <w:lang w:val="en-US" w:eastAsia="zh-CN"/>
        </w:rPr>
        <w:sym w:font="Symbol" w:char="F044"/>
      </w:r>
      <w:r>
        <w:rPr>
          <w:rFonts w:ascii="Times New Roman" w:hAnsi="Times New Roman" w:eastAsia="宋体" w:cs="Times New Roman"/>
          <w:kern w:val="2"/>
          <w:sz w:val="20"/>
          <w:lang w:val="en-US" w:eastAsia="zh-CN"/>
        </w:rPr>
        <w:t>R</w:t>
      </w:r>
      <w:r>
        <w:rPr>
          <w:rFonts w:ascii="Times New Roman" w:hAnsi="Times New Roman" w:eastAsia="宋体" w:cs="Times New Roman"/>
          <w:kern w:val="2"/>
          <w:sz w:val="20"/>
          <w:vertAlign w:val="subscript"/>
          <w:lang w:val="en-US" w:eastAsia="zh-CN"/>
        </w:rPr>
        <w:t>IB,c</w:t>
      </w:r>
      <w:r>
        <w:rPr>
          <w:rFonts w:ascii="Times New Roman" w:hAnsi="Times New Roman" w:eastAsia="宋体" w:cs="Times New Roman"/>
          <w:kern w:val="2"/>
          <w:sz w:val="20"/>
          <w:lang w:val="en-US" w:eastAsia="zh-CN"/>
        </w:rPr>
        <w:t xml:space="preserve"> values </w:t>
      </w:r>
      <w:r>
        <w:rPr>
          <w:rFonts w:hint="eastAsia" w:ascii="Times New Roman" w:hAnsi="Times New Roman" w:eastAsia="宋体" w:cs="Times New Roman"/>
          <w:kern w:val="2"/>
          <w:sz w:val="20"/>
          <w:lang w:val="en-US" w:eastAsia="zh-CN"/>
        </w:rPr>
        <w:t>have already been included in the TS38.101-1.</w:t>
      </w: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rFonts w:ascii="Arial" w:hAnsi="Arial" w:eastAsia="等线" w:cs="Times New Roman"/>
          <w:sz w:val="28"/>
          <w:lang w:val="en-GB" w:eastAsia="en-US" w:bidi="ar-SA"/>
        </w:rPr>
      </w:pPr>
      <w:bookmarkStart w:id="15" w:name="_Toc129108920"/>
      <w:r>
        <w:rPr>
          <w:rFonts w:ascii="Arial" w:hAnsi="Arial" w:eastAsia="等线" w:cs="Times New Roman"/>
          <w:sz w:val="28"/>
          <w:lang w:val="en-GB" w:eastAsia="en-US" w:bidi="ar-SA"/>
        </w:rPr>
        <w:t>5.4.2</w:t>
      </w:r>
      <w:r>
        <w:rPr>
          <w:rFonts w:ascii="Arial" w:hAnsi="Arial" w:eastAsia="等线" w:cs="Times New Roman"/>
          <w:sz w:val="28"/>
          <w:lang w:val="en-GB" w:eastAsia="en-US" w:bidi="ar-SA"/>
        </w:rPr>
        <w:tab/>
      </w:r>
      <w:r>
        <w:rPr>
          <w:rFonts w:ascii="Arial" w:hAnsi="Arial" w:eastAsia="等线" w:cs="Times New Roman"/>
          <w:sz w:val="28"/>
          <w:lang w:val="en-GB" w:eastAsia="en-US" w:bidi="ar-SA"/>
        </w:rPr>
        <w:t>Specific for 2 bands UL CA</w:t>
      </w:r>
      <w:bookmarkEnd w:id="15"/>
    </w:p>
    <w:p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rFonts w:ascii="Arial" w:hAnsi="Arial" w:eastAsia="等线" w:cs="Times New Roman"/>
          <w:sz w:val="24"/>
          <w:lang w:val="en-GB" w:eastAsia="en-US" w:bidi="ar-SA"/>
        </w:rPr>
      </w:pPr>
      <w:bookmarkStart w:id="16" w:name="_Toc129108921"/>
      <w:r>
        <w:rPr>
          <w:rFonts w:ascii="Arial" w:hAnsi="Arial" w:eastAsia="等线" w:cs="Times New Roman"/>
          <w:sz w:val="24"/>
          <w:lang w:val="en-GB" w:eastAsia="en-US" w:bidi="ar-SA"/>
        </w:rPr>
        <w:t>5.4.2.1</w:t>
      </w:r>
      <w:r>
        <w:rPr>
          <w:rFonts w:ascii="Arial" w:hAnsi="Arial" w:eastAsia="等线" w:cs="Times New Roman"/>
          <w:sz w:val="24"/>
          <w:lang w:val="en-GB" w:eastAsia="en-US" w:bidi="ar-SA"/>
        </w:rPr>
        <w:tab/>
      </w:r>
      <w:r>
        <w:rPr>
          <w:rFonts w:ascii="Arial" w:hAnsi="Arial" w:eastAsia="等线" w:cs="Times New Roman"/>
          <w:sz w:val="24"/>
          <w:lang w:val="en-GB" w:eastAsia="en-US" w:bidi="ar-SA"/>
        </w:rPr>
        <w:t>UE co-existence studies</w:t>
      </w:r>
      <w:bookmarkEnd w:id="16"/>
    </w:p>
    <w:p>
      <w:pPr>
        <w:keepLines w:val="0"/>
        <w:widowControl w:val="0"/>
        <w:overflowPunct w:val="0"/>
        <w:autoSpaceDE w:val="0"/>
        <w:autoSpaceDN w:val="0"/>
        <w:adjustRightInd w:val="0"/>
        <w:spacing w:after="180"/>
        <w:ind w:left="0" w:firstLine="0"/>
        <w:textAlignment w:val="baseline"/>
        <w:rPr>
          <w:rFonts w:ascii="Times New Roman" w:hAnsi="Times New Roman" w:eastAsia="等线" w:cs="Times New Roman"/>
          <w:color w:val="auto"/>
          <w:lang w:val="en-US" w:eastAsia="zh-CN" w:bidi="ar-SA"/>
        </w:rPr>
      </w:pPr>
      <w:r>
        <w:rPr>
          <w:rFonts w:ascii="Times New Roman" w:hAnsi="Times New Roman" w:eastAsia="等线" w:cs="Times New Roman"/>
          <w:color w:val="auto"/>
          <w:lang w:val="en-US" w:eastAsia="zh-CN" w:bidi="ar-SA"/>
        </w:rPr>
        <w:t xml:space="preserve">The co-existence for the fallback 2DL/2UL of </w:t>
      </w:r>
      <w:r>
        <w:rPr>
          <w:rFonts w:ascii="Times New Roman" w:hAnsi="Times New Roman" w:eastAsia="等线" w:cs="Times New Roman"/>
          <w:color w:val="auto"/>
          <w:szCs w:val="18"/>
          <w:lang w:val="en-GB" w:eastAsia="zh-CN" w:bidi="ar-SA"/>
        </w:rPr>
        <w:t>CA</w:t>
      </w:r>
      <w:r>
        <w:rPr>
          <w:rFonts w:ascii="Times New Roman" w:hAnsi="Times New Roman" w:eastAsia="等线" w:cs="Times New Roman"/>
          <w:color w:val="auto"/>
          <w:szCs w:val="18"/>
          <w:lang w:val="en-GB" w:eastAsia="en-US" w:bidi="ar-SA"/>
        </w:rPr>
        <w:t>_</w:t>
      </w:r>
      <w:r>
        <w:rPr>
          <w:rFonts w:ascii="Times New Roman" w:hAnsi="Times New Roman" w:eastAsia="等线" w:cs="Times New Roman"/>
          <w:color w:val="auto"/>
          <w:szCs w:val="18"/>
          <w:lang w:val="en-US" w:eastAsia="zh-CN" w:bidi="ar-SA"/>
        </w:rPr>
        <w:t>n3</w:t>
      </w:r>
      <w:r>
        <w:rPr>
          <w:rFonts w:ascii="Times New Roman" w:hAnsi="Times New Roman" w:eastAsia="等线" w:cs="Times New Roman"/>
          <w:color w:val="auto"/>
          <w:szCs w:val="18"/>
          <w:lang w:val="sv-SE" w:eastAsia="ja-JP" w:bidi="ar-SA"/>
        </w:rPr>
        <w:t>A-</w:t>
      </w:r>
      <w:r>
        <w:rPr>
          <w:rFonts w:ascii="Times New Roman" w:hAnsi="Times New Roman" w:eastAsia="等线" w:cs="Times New Roman"/>
          <w:color w:val="auto"/>
          <w:szCs w:val="18"/>
          <w:lang w:val="en-US" w:eastAsia="zh-CN" w:bidi="ar-SA"/>
        </w:rPr>
        <w:t>n8</w:t>
      </w:r>
      <w:r>
        <w:rPr>
          <w:rFonts w:ascii="Times New Roman" w:hAnsi="Times New Roman" w:eastAsia="等线" w:cs="Times New Roman"/>
          <w:color w:val="auto"/>
          <w:szCs w:val="18"/>
          <w:lang w:val="sv-SE" w:eastAsia="ja-JP" w:bidi="ar-SA"/>
        </w:rPr>
        <w:t>A</w:t>
      </w:r>
      <w:r>
        <w:rPr>
          <w:rFonts w:ascii="Times New Roman" w:hAnsi="Times New Roman" w:eastAsia="等线" w:cs="Times New Roman"/>
          <w:color w:val="auto"/>
          <w:szCs w:val="18"/>
          <w:lang w:val="en-US" w:eastAsia="zh-CN" w:bidi="ar-SA"/>
        </w:rPr>
        <w:t xml:space="preserve">, </w:t>
      </w:r>
      <w:r>
        <w:rPr>
          <w:rFonts w:ascii="Times New Roman" w:hAnsi="Times New Roman" w:eastAsia="等线" w:cs="Times New Roman"/>
          <w:color w:val="auto"/>
          <w:szCs w:val="18"/>
          <w:lang w:val="en-GB" w:eastAsia="zh-CN" w:bidi="ar-SA"/>
        </w:rPr>
        <w:t>CA</w:t>
      </w:r>
      <w:r>
        <w:rPr>
          <w:rFonts w:ascii="Times New Roman" w:hAnsi="Times New Roman" w:eastAsia="等线" w:cs="Times New Roman"/>
          <w:color w:val="auto"/>
          <w:szCs w:val="18"/>
          <w:lang w:val="en-GB" w:eastAsia="en-US" w:bidi="ar-SA"/>
        </w:rPr>
        <w:t>_</w:t>
      </w:r>
      <w:r>
        <w:rPr>
          <w:rFonts w:ascii="Times New Roman" w:hAnsi="Times New Roman" w:eastAsia="等线" w:cs="Times New Roman"/>
          <w:color w:val="auto"/>
          <w:szCs w:val="18"/>
          <w:lang w:val="en-US" w:eastAsia="zh-CN" w:bidi="ar-SA"/>
        </w:rPr>
        <w:t>n3</w:t>
      </w:r>
      <w:r>
        <w:rPr>
          <w:rFonts w:ascii="Times New Roman" w:hAnsi="Times New Roman" w:eastAsia="等线" w:cs="Times New Roman"/>
          <w:color w:val="auto"/>
          <w:szCs w:val="18"/>
          <w:lang w:val="sv-SE" w:eastAsia="ja-JP" w:bidi="ar-SA"/>
        </w:rPr>
        <w:t>A</w:t>
      </w:r>
      <w:r>
        <w:rPr>
          <w:rFonts w:ascii="Times New Roman" w:hAnsi="Times New Roman" w:eastAsia="宋体" w:cs="Times New Roman"/>
          <w:color w:val="auto"/>
          <w:szCs w:val="18"/>
          <w:lang w:val="en-US" w:eastAsia="zh-CN" w:bidi="ar-SA"/>
        </w:rPr>
        <w:t>-n41A</w:t>
      </w:r>
      <w:r>
        <w:rPr>
          <w:rFonts w:ascii="Times New Roman" w:hAnsi="Times New Roman" w:eastAsia="等线" w:cs="Times New Roman"/>
          <w:color w:val="auto"/>
          <w:szCs w:val="18"/>
          <w:lang w:val="en-US" w:eastAsia="zh-CN" w:bidi="ar-SA"/>
        </w:rPr>
        <w:t xml:space="preserve"> and </w:t>
      </w:r>
      <w:r>
        <w:rPr>
          <w:rFonts w:ascii="Times New Roman" w:hAnsi="Times New Roman" w:eastAsia="等线" w:cs="Times New Roman"/>
          <w:color w:val="auto"/>
          <w:szCs w:val="18"/>
          <w:lang w:val="en-GB" w:eastAsia="zh-CN" w:bidi="ar-SA"/>
        </w:rPr>
        <w:t>CA</w:t>
      </w:r>
      <w:r>
        <w:rPr>
          <w:rFonts w:ascii="Times New Roman" w:hAnsi="Times New Roman" w:eastAsia="等线" w:cs="Times New Roman"/>
          <w:color w:val="auto"/>
          <w:szCs w:val="18"/>
          <w:lang w:val="en-GB" w:eastAsia="en-US" w:bidi="ar-SA"/>
        </w:rPr>
        <w:t>_</w:t>
      </w:r>
      <w:r>
        <w:rPr>
          <w:rFonts w:ascii="Times New Roman" w:hAnsi="Times New Roman" w:eastAsia="等线" w:cs="Times New Roman"/>
          <w:color w:val="auto"/>
          <w:szCs w:val="18"/>
          <w:lang w:val="en-US" w:eastAsia="zh-CN" w:bidi="ar-SA"/>
        </w:rPr>
        <w:t>n8</w:t>
      </w:r>
      <w:r>
        <w:rPr>
          <w:rFonts w:ascii="Times New Roman" w:hAnsi="Times New Roman" w:eastAsia="等线" w:cs="Times New Roman"/>
          <w:color w:val="auto"/>
          <w:szCs w:val="18"/>
          <w:lang w:val="sv-SE" w:eastAsia="ja-JP" w:bidi="ar-SA"/>
        </w:rPr>
        <w:t>A</w:t>
      </w:r>
      <w:r>
        <w:rPr>
          <w:rFonts w:ascii="Times New Roman" w:hAnsi="Times New Roman" w:eastAsia="宋体" w:cs="Times New Roman"/>
          <w:color w:val="auto"/>
          <w:szCs w:val="18"/>
          <w:lang w:val="en-US" w:eastAsia="zh-CN" w:bidi="ar-SA"/>
        </w:rPr>
        <w:t>-n41A</w:t>
      </w:r>
      <w:r>
        <w:rPr>
          <w:rFonts w:ascii="Times New Roman" w:hAnsi="Times New Roman" w:eastAsia="等线" w:cs="Times New Roman"/>
          <w:color w:val="auto"/>
          <w:szCs w:val="18"/>
          <w:lang w:val="en-US" w:eastAsia="zh-CN" w:bidi="ar-SA"/>
        </w:rPr>
        <w:t xml:space="preserve"> </w:t>
      </w:r>
      <w:r>
        <w:rPr>
          <w:rFonts w:ascii="Times New Roman" w:hAnsi="Times New Roman" w:eastAsia="等线" w:cs="Times New Roman"/>
          <w:color w:val="auto"/>
          <w:lang w:val="en-US" w:eastAsia="zh-CN" w:bidi="ar-SA"/>
        </w:rPr>
        <w:t>have already been analyzed. In terms of the co-existence studies of corresponding fallbacks, it can be observed:</w:t>
      </w:r>
    </w:p>
    <w:p>
      <w:pPr>
        <w:keepLines w:val="0"/>
        <w:widowControl w:val="0"/>
        <w:overflowPunct w:val="0"/>
        <w:autoSpaceDE w:val="0"/>
        <w:autoSpaceDN w:val="0"/>
        <w:adjustRightInd w:val="0"/>
        <w:spacing w:after="180"/>
        <w:ind w:left="0" w:firstLine="284"/>
        <w:textAlignment w:val="baseline"/>
        <w:rPr>
          <w:rFonts w:ascii="Times New Roman" w:hAnsi="Times New Roman" w:eastAsia="等线" w:cs="Times New Roman"/>
          <w:color w:val="auto"/>
          <w:lang w:val="en-US" w:eastAsia="zh-CN" w:bidi="ar-SA"/>
        </w:rPr>
      </w:pPr>
      <w:bookmarkStart w:id="17" w:name="OLE_LINK6"/>
      <w:r>
        <w:rPr>
          <w:rFonts w:ascii="Times New Roman" w:hAnsi="Times New Roman" w:eastAsia="等线" w:cs="Times New Roman"/>
          <w:color w:val="auto"/>
          <w:lang w:val="en-US" w:eastAsia="zh-CN" w:bidi="ar-SA"/>
        </w:rPr>
        <w:t>IMD 2 and IMD3 caused by n3+n8 may fall into the its own band n41 Rx</w:t>
      </w:r>
    </w:p>
    <w:bookmarkEnd w:id="17"/>
    <w:p>
      <w:pPr>
        <w:keepLines w:val="0"/>
        <w:widowControl w:val="0"/>
        <w:overflowPunct w:val="0"/>
        <w:autoSpaceDE w:val="0"/>
        <w:autoSpaceDN w:val="0"/>
        <w:adjustRightInd w:val="0"/>
        <w:spacing w:after="180"/>
        <w:ind w:left="0" w:firstLine="284"/>
        <w:textAlignment w:val="baseline"/>
        <w:rPr>
          <w:rFonts w:ascii="Times New Roman" w:hAnsi="Times New Roman" w:eastAsia="等线" w:cs="Times New Roman"/>
          <w:color w:val="auto"/>
          <w:lang w:val="en-US" w:eastAsia="zh-CN" w:bidi="ar-SA"/>
        </w:rPr>
      </w:pPr>
      <w:r>
        <w:rPr>
          <w:rFonts w:ascii="Times New Roman" w:hAnsi="Times New Roman" w:eastAsia="等线" w:cs="Times New Roman"/>
          <w:color w:val="auto"/>
          <w:lang w:val="en-US" w:eastAsia="zh-CN" w:bidi="ar-SA"/>
        </w:rPr>
        <w:t xml:space="preserve">IMD 2 and IMD3 caused by n3+n41 </w:t>
      </w:r>
      <w:bookmarkStart w:id="18" w:name="OLE_LINK8"/>
      <w:r>
        <w:rPr>
          <w:rFonts w:ascii="Times New Roman" w:hAnsi="Times New Roman" w:eastAsia="等线" w:cs="Times New Roman"/>
          <w:color w:val="auto"/>
          <w:lang w:val="en-US" w:eastAsia="zh-CN" w:bidi="ar-SA"/>
        </w:rPr>
        <w:t>may fall into the its own band n8 Rx</w:t>
      </w:r>
      <w:bookmarkEnd w:id="18"/>
    </w:p>
    <w:p>
      <w:pPr>
        <w:keepLines w:val="0"/>
        <w:widowControl w:val="0"/>
        <w:overflowPunct w:val="0"/>
        <w:autoSpaceDE w:val="0"/>
        <w:autoSpaceDN w:val="0"/>
        <w:adjustRightInd w:val="0"/>
        <w:spacing w:after="180"/>
        <w:ind w:left="0" w:firstLine="284"/>
        <w:textAlignment w:val="baseline"/>
        <w:rPr>
          <w:rFonts w:ascii="Times New Roman" w:hAnsi="Times New Roman" w:eastAsia="等线" w:cs="Times New Roman"/>
          <w:color w:val="auto"/>
          <w:lang w:val="en-US" w:eastAsia="zh-CN" w:bidi="ar-SA"/>
        </w:rPr>
      </w:pPr>
      <w:bookmarkStart w:id="19" w:name="OLE_LINK9"/>
      <w:r>
        <w:rPr>
          <w:rFonts w:ascii="Times New Roman" w:hAnsi="Times New Roman" w:eastAsia="宋体" w:cs="Times New Roman"/>
          <w:color w:val="auto"/>
          <w:lang w:val="en-US" w:eastAsia="zh-CN" w:bidi="ar-SA"/>
        </w:rPr>
        <w:t xml:space="preserve">IMD2 caused by n8+n41 </w:t>
      </w:r>
      <w:r>
        <w:rPr>
          <w:rFonts w:ascii="Times New Roman" w:hAnsi="Times New Roman" w:eastAsia="等线" w:cs="Times New Roman"/>
          <w:color w:val="auto"/>
          <w:lang w:val="en-US" w:eastAsia="zh-CN" w:bidi="ar-SA"/>
        </w:rPr>
        <w:t>may fall into the its own band n3 Rx</w:t>
      </w:r>
      <w:bookmarkEnd w:id="19"/>
    </w:p>
    <w:p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rFonts w:ascii="Arial" w:hAnsi="Arial" w:eastAsia="等线" w:cs="Times New Roman"/>
          <w:sz w:val="24"/>
          <w:lang w:val="en-GB" w:eastAsia="en-US" w:bidi="ar-SA"/>
        </w:rPr>
      </w:pPr>
      <w:bookmarkStart w:id="20" w:name="_Toc129108922"/>
      <w:r>
        <w:rPr>
          <w:rFonts w:ascii="Arial" w:hAnsi="Arial" w:eastAsia="等线" w:cs="Times New Roman"/>
          <w:sz w:val="24"/>
          <w:lang w:val="en-GB" w:eastAsia="en-US" w:bidi="ar-SA"/>
        </w:rPr>
        <w:t>5.4.2.2</w:t>
      </w:r>
      <w:r>
        <w:rPr>
          <w:rFonts w:ascii="Arial" w:hAnsi="Arial" w:eastAsia="等线" w:cs="Times New Roman"/>
          <w:sz w:val="24"/>
          <w:lang w:val="en-GB" w:eastAsia="en-US" w:bidi="ar-SA"/>
        </w:rPr>
        <w:tab/>
      </w:r>
      <w:r>
        <w:rPr>
          <w:rFonts w:ascii="Arial" w:hAnsi="Arial" w:eastAsia="等线" w:cs="Times New Roman"/>
          <w:sz w:val="24"/>
          <w:lang w:val="en-GB" w:eastAsia="en-US" w:bidi="ar-SA"/>
        </w:rPr>
        <w:t>REFSENS requirements</w:t>
      </w:r>
      <w:bookmarkEnd w:id="20"/>
    </w:p>
    <w:p>
      <w:pPr>
        <w:keepLines w:val="0"/>
        <w:widowControl w:val="0"/>
        <w:overflowPunct w:val="0"/>
        <w:autoSpaceDE w:val="0"/>
        <w:autoSpaceDN w:val="0"/>
        <w:adjustRightInd w:val="0"/>
        <w:spacing w:after="180"/>
        <w:ind w:left="0" w:firstLine="0"/>
        <w:textAlignment w:val="baseline"/>
        <w:rPr>
          <w:del w:id="0" w:author="ZTE" w:date="2023-05-20T15:14:25Z"/>
          <w:rFonts w:ascii="Times New Roman" w:hAnsi="Times New Roman" w:eastAsia="等线" w:cs="Times New Roman"/>
          <w:color w:val="auto"/>
          <w:lang w:val="en-US" w:eastAsia="zh-CN" w:bidi="ar-SA"/>
        </w:rPr>
      </w:pPr>
      <w:r>
        <w:rPr>
          <w:rFonts w:ascii="Times New Roman" w:hAnsi="Times New Roman" w:eastAsia="宋体" w:cs="Times New Roman"/>
          <w:color w:val="auto"/>
          <w:kern w:val="2"/>
          <w:lang w:val="en-US" w:eastAsia="zh-CN" w:bidi="ar-SA"/>
        </w:rPr>
        <w:t xml:space="preserve">For </w:t>
      </w:r>
      <w:r>
        <w:rPr>
          <w:rFonts w:ascii="Times New Roman" w:hAnsi="Times New Roman" w:eastAsia="宋体" w:cs="Times New Roman"/>
          <w:color w:val="auto"/>
          <w:lang w:val="en-US" w:eastAsia="zh-CN" w:bidi="ar-SA"/>
        </w:rPr>
        <w:t>IMD2 caused by n8+n41</w:t>
      </w:r>
      <w:r>
        <w:rPr>
          <w:rFonts w:ascii="Times New Roman" w:hAnsi="Times New Roman" w:eastAsia="等线" w:cs="Times New Roman"/>
          <w:color w:val="auto"/>
          <w:lang w:val="en-US" w:eastAsia="zh-CN" w:bidi="ar-SA"/>
        </w:rPr>
        <w:t xml:space="preserve">, the </w:t>
      </w:r>
      <w:bookmarkStart w:id="21" w:name="OLE_LINK10"/>
      <w:r>
        <w:rPr>
          <w:rFonts w:ascii="Times New Roman" w:hAnsi="Times New Roman" w:eastAsia="等线" w:cs="Times New Roman"/>
          <w:color w:val="auto"/>
          <w:lang w:val="en-US" w:eastAsia="zh-CN" w:bidi="ar-SA"/>
        </w:rPr>
        <w:t>IMD2 frequency range is</w:t>
      </w:r>
      <w:bookmarkEnd w:id="21"/>
      <w:r>
        <w:rPr>
          <w:rFonts w:ascii="Times New Roman" w:hAnsi="Times New Roman" w:eastAsia="等线" w:cs="Times New Roman"/>
          <w:color w:val="auto"/>
          <w:lang w:val="en-US" w:eastAsia="zh-CN" w:bidi="ar-SA"/>
        </w:rPr>
        <w:t xml:space="preserve"> calculated by the lower edge and upper edge of the bands, which is 1581MHz~1810MHz (i.e. f</w:t>
      </w:r>
      <w:r>
        <w:rPr>
          <w:rFonts w:ascii="Times New Roman" w:hAnsi="Times New Roman" w:eastAsia="等线" w:cs="Times New Roman"/>
          <w:color w:val="auto"/>
          <w:vertAlign w:val="subscript"/>
          <w:lang w:val="en-US" w:eastAsia="zh-CN" w:bidi="ar-SA"/>
        </w:rPr>
        <w:t>41</w:t>
      </w:r>
      <w:r>
        <w:rPr>
          <w:rFonts w:ascii="Times New Roman" w:hAnsi="Times New Roman" w:eastAsia="等线" w:cs="Times New Roman"/>
          <w:color w:val="auto"/>
          <w:lang w:val="en-US" w:eastAsia="zh-CN" w:bidi="ar-SA"/>
        </w:rPr>
        <w:t>-f</w:t>
      </w:r>
      <w:r>
        <w:rPr>
          <w:rFonts w:ascii="Times New Roman" w:hAnsi="Times New Roman" w:eastAsia="等线" w:cs="Times New Roman"/>
          <w:color w:val="auto"/>
          <w:vertAlign w:val="subscript"/>
          <w:lang w:val="en-US" w:eastAsia="zh-CN" w:bidi="ar-SA"/>
        </w:rPr>
        <w:t>8</w:t>
      </w:r>
      <w:r>
        <w:rPr>
          <w:rFonts w:ascii="Times New Roman" w:hAnsi="Times New Roman" w:eastAsia="等线" w:cs="Times New Roman"/>
          <w:color w:val="auto"/>
          <w:lang w:val="en-US" w:eastAsia="zh-CN" w:bidi="ar-SA"/>
        </w:rPr>
        <w:t>)</w:t>
      </w:r>
      <w:r>
        <w:rPr>
          <w:rFonts w:ascii="Times New Roman" w:hAnsi="Times New Roman" w:eastAsia="宋体" w:cs="Times New Roman"/>
          <w:color w:val="auto"/>
          <w:lang w:val="en-US" w:eastAsia="zh-CN" w:bidi="ar-SA"/>
        </w:rPr>
        <w:t xml:space="preserve"> </w:t>
      </w:r>
      <w:r>
        <w:rPr>
          <w:rFonts w:ascii="Times New Roman" w:hAnsi="Times New Roman" w:eastAsia="等线" w:cs="Times New Roman"/>
          <w:color w:val="auto"/>
          <w:lang w:val="en-US" w:eastAsia="zh-CN" w:bidi="ar-SA"/>
        </w:rPr>
        <w:t xml:space="preserve">, while the band n3 DL frequency range is 1805MHz~1880MHz, the overlapping frequency range is only 5MHz. However, </w:t>
      </w:r>
      <w:del w:id="1" w:author="ZTE" w:date="2023-05-20T15:14:25Z">
        <w:r>
          <w:rPr>
            <w:rFonts w:ascii="Times New Roman" w:hAnsi="Times New Roman" w:eastAsia="等线" w:cs="Times New Roman"/>
            <w:color w:val="auto"/>
            <w:lang w:val="en-US" w:eastAsia="zh-CN" w:bidi="ar-SA"/>
          </w:rPr>
          <w:delText>considering the minimum channel bandwidths of band n8 and n41, which are 5MHz and 10MHz, respectively</w:delText>
        </w:r>
      </w:del>
      <w:del w:id="2" w:author="ZTE" w:date="2023-05-20T15:14:25Z">
        <w:r>
          <w:rPr>
            <w:rFonts w:hint="eastAsia" w:ascii="Times New Roman" w:hAnsi="Times New Roman" w:eastAsia="等线" w:cs="Times New Roman"/>
            <w:color w:val="auto"/>
            <w:lang w:val="en-US" w:eastAsia="zh-CN" w:bidi="ar-SA"/>
          </w:rPr>
          <w:delText>. T</w:delText>
        </w:r>
      </w:del>
      <w:del w:id="3" w:author="ZTE" w:date="2023-05-20T15:14:25Z">
        <w:r>
          <w:rPr>
            <w:rFonts w:ascii="Times New Roman" w:hAnsi="Times New Roman" w:eastAsia="等线" w:cs="Times New Roman"/>
            <w:color w:val="auto"/>
            <w:lang w:val="en-US" w:eastAsia="zh-CN" w:bidi="ar-SA"/>
          </w:rPr>
          <w:delText xml:space="preserve">he IMD2 frequency range is 1588.5 MHz ~ 1802.5 MHz, which means there are no test points of the IMD2 product fall into the own band n3 DL frequency range. Therefore, </w:delText>
        </w:r>
      </w:del>
      <w:del w:id="4" w:author="ZTE" w:date="2023-05-20T15:14:25Z">
        <w:r>
          <w:rPr>
            <w:rFonts w:hint="eastAsia" w:ascii="Times New Roman" w:hAnsi="Times New Roman" w:eastAsia="等线" w:cs="Times New Roman"/>
            <w:color w:val="auto"/>
            <w:lang w:val="en-US" w:eastAsia="zh-CN" w:bidi="ar-SA"/>
          </w:rPr>
          <w:delText xml:space="preserve">there is </w:delText>
        </w:r>
      </w:del>
      <w:del w:id="5" w:author="ZTE" w:date="2023-05-20T15:14:25Z">
        <w:r>
          <w:rPr>
            <w:rFonts w:ascii="Times New Roman" w:hAnsi="Times New Roman" w:eastAsia="等线" w:cs="Times New Roman"/>
            <w:color w:val="auto"/>
            <w:lang w:val="en-US" w:eastAsia="zh-CN" w:bidi="ar-SA"/>
          </w:rPr>
          <w:delText>no need to define such MSD values.</w:delText>
        </w:r>
      </w:del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leftChars="0" w:firstLine="0" w:firstLineChars="0"/>
        <w:textAlignment w:val="baseline"/>
        <w:rPr>
          <w:ins w:id="6" w:author="ZTE" w:date="2023-05-23T09:40:16Z"/>
          <w:rFonts w:hint="default" w:ascii="Times New Roman" w:hAnsi="Times New Roman" w:eastAsia="等线" w:cs="Times New Roman"/>
          <w:color w:val="auto"/>
          <w:sz w:val="22"/>
          <w:lang w:val="en-US" w:eastAsia="zh-CN" w:bidi="ar-SA"/>
        </w:rPr>
      </w:pPr>
      <w:ins w:id="7" w:author="ZTE" w:date="2023-05-20T15:13:45Z">
        <w:r>
          <w:rPr>
            <w:rFonts w:hint="default" w:ascii="Times New Roman" w:hAnsi="Times New Roman" w:eastAsia="等线" w:cs="Times New Roman"/>
            <w:color w:val="auto"/>
            <w:sz w:val="22"/>
            <w:lang w:val="en-US" w:eastAsia="zh-CN" w:bidi="ar-SA"/>
          </w:rPr>
          <w:t>the IMD2 due to dual UL of band n41 10MHz CBW and B8 5MHz  CBW may partially overlap the lowest 5MHz DL channel of band 3 leading to a</w:t>
        </w:r>
      </w:ins>
      <w:ins w:id="8" w:author="ZTE" w:date="2023-05-23T09:40:16Z">
        <w:r>
          <w:rPr>
            <w:rFonts w:hint="default" w:ascii="Times New Roman" w:hAnsi="Times New Roman" w:eastAsia="等线" w:cs="Times New Roman"/>
            <w:color w:val="auto"/>
            <w:sz w:val="22"/>
            <w:lang w:val="en-US" w:eastAsia="zh-CN" w:bidi="ar-SA"/>
          </w:rPr>
          <w:t xml:space="preserve"> </w:t>
        </w:r>
      </w:ins>
      <w:ins w:id="9" w:author="ZTE" w:date="2023-05-23T09:40:16Z">
        <w:r>
          <w:rPr>
            <w:rFonts w:hint="eastAsia" w:ascii="Times New Roman" w:hAnsi="Times New Roman" w:eastAsia="等线" w:cs="Times New Roman"/>
            <w:color w:val="auto"/>
            <w:sz w:val="22"/>
            <w:lang w:val="en-US" w:eastAsia="zh-CN" w:bidi="ar-SA"/>
          </w:rPr>
          <w:t xml:space="preserve">special </w:t>
        </w:r>
      </w:ins>
      <w:ins w:id="10" w:author="ZTE" w:date="2023-05-23T09:40:16Z">
        <w:r>
          <w:rPr>
            <w:rFonts w:hint="default" w:ascii="Times New Roman" w:hAnsi="Times New Roman" w:eastAsia="等线" w:cs="Times New Roman"/>
            <w:color w:val="auto"/>
            <w:sz w:val="22"/>
            <w:lang w:val="en-US" w:eastAsia="zh-CN" w:bidi="ar-SA"/>
          </w:rPr>
          <w:t>MSD test point</w:t>
        </w:r>
      </w:ins>
      <w:ins w:id="11" w:author="ZTE" w:date="2023-05-23T09:40:16Z">
        <w:r>
          <w:rPr>
            <w:rFonts w:hint="eastAsia" w:ascii="Times New Roman" w:hAnsi="Times New Roman" w:eastAsia="等线" w:cs="Times New Roman"/>
            <w:color w:val="auto"/>
            <w:sz w:val="22"/>
            <w:lang w:val="en-US" w:eastAsia="zh-CN" w:bidi="ar-SA"/>
          </w:rPr>
          <w:t>, where the IMD center does not fall into the center of the DL victim in the MSD test configuration</w:t>
        </w:r>
      </w:ins>
      <w:ins w:id="12" w:author="ZTE" w:date="2023-05-23T09:40:16Z">
        <w:r>
          <w:rPr>
            <w:rFonts w:hint="default" w:ascii="Times New Roman" w:hAnsi="Times New Roman" w:eastAsia="等线" w:cs="Times New Roman"/>
            <w:color w:val="auto"/>
            <w:sz w:val="22"/>
            <w:lang w:val="en-US" w:eastAsia="zh-CN" w:bidi="ar-SA"/>
          </w:rPr>
          <w:t xml:space="preserve">. 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leftChars="0" w:firstLine="0" w:firstLineChars="0"/>
        <w:textAlignment w:val="baseline"/>
        <w:rPr>
          <w:ins w:id="13" w:author="ZTE" w:date="2023-05-20T15:13:45Z"/>
          <w:rFonts w:hint="default" w:ascii="Times New Roman" w:hAnsi="Times New Roman" w:eastAsia="等线" w:cs="Times New Roman"/>
          <w:color w:val="auto"/>
          <w:sz w:val="22"/>
          <w:lang w:val="en-US" w:eastAsia="zh-CN" w:bidi="ar-SA"/>
        </w:rPr>
      </w:pPr>
      <w:ins w:id="14" w:author="ZTE" w:date="2023-05-20T15:13:45Z">
        <w:r>
          <w:rPr>
            <w:rFonts w:hint="eastAsia" w:ascii="Times New Roman" w:hAnsi="Times New Roman" w:eastAsia="等线" w:cs="Times New Roman"/>
            <w:color w:val="auto"/>
            <w:sz w:val="22"/>
            <w:lang w:val="en-US" w:eastAsia="zh-CN" w:bidi="ar-SA"/>
          </w:rPr>
          <w:t xml:space="preserve">The </w:t>
        </w:r>
      </w:ins>
      <w:ins w:id="15" w:author="ZTE" w:date="2023-05-20T15:13:45Z">
        <w:r>
          <w:rPr>
            <w:rFonts w:ascii="Times New Roman" w:hAnsi="Times New Roman" w:eastAsia="等线" w:cs="Times New Roman"/>
            <w:color w:val="auto"/>
            <w:sz w:val="22"/>
            <w:lang w:val="en-US" w:eastAsia="zh-CN" w:bidi="ar-SA"/>
          </w:rPr>
          <w:t>estimation of IMD2 interference power level ration between direct hit and adjacent hit for DC_3-8_n41 based on measurement of the IMD2 PSD. The IMD2 interference is approximately 0.9dB lower when integrated at 1807.5MHz/5MHz CBW relative to the direct hit interference level measured at 1802.5MHz/5MHz. This is due to the IMD2 PSD flatness.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leftChars="0" w:firstLine="0" w:firstLineChars="0"/>
        <w:jc w:val="center"/>
        <w:textAlignment w:val="baseline"/>
        <w:rPr>
          <w:ins w:id="16" w:author="ZTE" w:date="2023-05-20T15:13:45Z"/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0"/>
          <w:szCs w:val="20"/>
          <w:shd w:val="clear" w:fill="FFFFFF"/>
        </w:rPr>
      </w:pPr>
      <w:ins w:id="17" w:author="ZTE" w:date="2023-05-20T15:13:45Z">
        <w:r>
          <w:rPr>
            <w:rFonts w:eastAsia="Yu Mincho"/>
          </w:rPr>
          <w:drawing>
            <wp:inline distT="0" distB="0" distL="0" distR="0">
              <wp:extent cx="4352925" cy="2039620"/>
              <wp:effectExtent l="0" t="0" r="9525" b="1778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/>
                      <pic:cNvPicPr>
                        <a:picLocks noChangeAspect="1"/>
                      </pic:cNvPicPr>
                    </pic:nvPicPr>
                    <pic:blipFill>
                      <a:blip r:embed="rId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368183" cy="204699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>
      <w:pPr>
        <w:keepLines w:val="0"/>
        <w:widowControl w:val="0"/>
        <w:overflowPunct w:val="0"/>
        <w:autoSpaceDE w:val="0"/>
        <w:autoSpaceDN w:val="0"/>
        <w:adjustRightInd w:val="0"/>
        <w:spacing w:after="180"/>
        <w:ind w:left="0" w:firstLine="0"/>
        <w:textAlignment w:val="baseline"/>
        <w:rPr>
          <w:rFonts w:ascii="Times New Roman" w:hAnsi="Times New Roman" w:eastAsia="等线" w:cs="Times New Roman"/>
          <w:color w:val="auto"/>
          <w:lang w:val="en-US" w:eastAsia="zh-CN" w:bidi="ar-SA"/>
        </w:rPr>
      </w:pPr>
    </w:p>
    <w:p>
      <w:pPr>
        <w:spacing w:after="120"/>
        <w:rPr>
          <w:rFonts w:ascii="Arial" w:hAnsi="Arial" w:eastAsia="宋体" w:cs="Arial"/>
          <w:kern w:val="2"/>
          <w:sz w:val="20"/>
          <w:lang w:val="en-US" w:eastAsia="zh-CN"/>
        </w:rPr>
      </w:pPr>
      <w:r>
        <w:rPr>
          <w:rFonts w:ascii="Times New Roman" w:hAnsi="Times New Roman" w:eastAsia="宋体" w:cs="Times New Roman"/>
          <w:kern w:val="2"/>
          <w:sz w:val="20"/>
          <w:lang w:val="en-US" w:eastAsia="zh-CN"/>
        </w:rPr>
        <w:t xml:space="preserve">For the other IMDs, the MSD requirement are defined in table </w:t>
      </w:r>
      <w:bookmarkStart w:id="22" w:name="OLE_LINK7"/>
      <w:r>
        <w:rPr>
          <w:rFonts w:ascii="Times New Roman" w:hAnsi="Times New Roman" w:eastAsia="宋体" w:cs="Times New Roman"/>
          <w:kern w:val="2"/>
          <w:sz w:val="20"/>
          <w:lang w:val="en-US" w:eastAsia="zh-CN"/>
        </w:rPr>
        <w:t>5.4.2.2-1</w:t>
      </w:r>
      <w:bookmarkEnd w:id="22"/>
      <w:r>
        <w:rPr>
          <w:rFonts w:ascii="Times New Roman" w:hAnsi="Times New Roman" w:eastAsia="宋体" w:cs="Times New Roman"/>
          <w:kern w:val="2"/>
          <w:sz w:val="20"/>
          <w:lang w:val="en-US" w:eastAsia="zh-CN"/>
        </w:rPr>
        <w:t>:</w:t>
      </w:r>
    </w:p>
    <w:p>
      <w:pPr>
        <w:keepNext/>
        <w:keepLines/>
        <w:spacing w:before="60" w:after="180"/>
        <w:jc w:val="center"/>
        <w:rPr>
          <w:rFonts w:ascii="Arial" w:hAnsi="Arial" w:eastAsia="等线" w:cs="Arial"/>
          <w:b/>
          <w:lang w:val="en-GB" w:eastAsia="en-US" w:bidi="ar-SA"/>
        </w:rPr>
      </w:pPr>
      <w:r>
        <w:rPr>
          <w:rFonts w:ascii="Arial" w:hAnsi="Arial" w:eastAsia="等线" w:cs="Arial"/>
          <w:b/>
          <w:lang w:val="en-GB" w:eastAsia="en-US" w:bidi="ar-SA"/>
        </w:rPr>
        <w:t xml:space="preserve">Table 5.4.2.2-1: 3DL/2UL </w:t>
      </w:r>
      <w:r>
        <w:rPr>
          <w:rFonts w:hint="eastAsia" w:ascii="Arial" w:hAnsi="Arial" w:eastAsia="等线" w:cs="Arial"/>
          <w:b/>
          <w:lang w:val="en-GB" w:eastAsia="zh-CN" w:bidi="ar-SA"/>
        </w:rPr>
        <w:t>int</w:t>
      </w:r>
      <w:r>
        <w:rPr>
          <w:rFonts w:ascii="Arial" w:hAnsi="Arial" w:eastAsia="等线" w:cs="Arial"/>
          <w:b/>
          <w:lang w:val="en-GB" w:eastAsia="zh-CN" w:bidi="ar-SA"/>
        </w:rPr>
        <w:t>er-band</w:t>
      </w:r>
      <w:r>
        <w:rPr>
          <w:rFonts w:ascii="Arial" w:hAnsi="Arial" w:eastAsia="等线" w:cs="Arial"/>
          <w:b/>
          <w:lang w:val="en-GB" w:eastAsia="en-US" w:bidi="ar-SA"/>
        </w:rPr>
        <w:t xml:space="preserve"> Reference sensitivity QPSK P</w:t>
      </w:r>
      <w:r>
        <w:rPr>
          <w:rFonts w:ascii="Arial" w:hAnsi="Arial" w:eastAsia="等线" w:cs="Arial"/>
          <w:b/>
          <w:vertAlign w:val="subscript"/>
          <w:lang w:val="en-GB" w:eastAsia="en-US" w:bidi="ar-SA"/>
        </w:rPr>
        <w:t>REFSENS</w:t>
      </w:r>
      <w:r>
        <w:rPr>
          <w:rFonts w:ascii="Arial" w:hAnsi="Arial" w:eastAsia="等线" w:cs="Arial"/>
          <w:b/>
          <w:lang w:val="en-GB" w:eastAsia="en-US" w:bidi="ar-SA"/>
        </w:rPr>
        <w:t xml:space="preserve"> and uplink/downlink configurations</w:t>
      </w:r>
    </w:p>
    <w:tbl>
      <w:tblPr>
        <w:tblStyle w:val="76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8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US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Band / Channel bandwidth / N</w:t>
            </w:r>
            <w:r>
              <w:rPr>
                <w:rFonts w:ascii="Arial" w:hAnsi="Arial" w:eastAsia="等线" w:cs="Times New Roman"/>
                <w:b/>
                <w:sz w:val="18"/>
                <w:vertAlign w:val="subscript"/>
                <w:lang w:val="en-GB" w:eastAsia="en-US" w:bidi="ar-SA"/>
              </w:rPr>
              <w:t>RB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 xml:space="preserve"> / Duplex mode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Source of IMD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ja-JP" w:bidi="ar-SA"/>
              </w:rPr>
              <w:t>NR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 xml:space="preserve"> </w:t>
            </w:r>
            <w:r>
              <w:rPr>
                <w:rFonts w:ascii="Arial" w:hAnsi="Arial" w:eastAsia="等线" w:cs="Times New Roman"/>
                <w:b/>
                <w:sz w:val="18"/>
                <w:lang w:val="en-US" w:eastAsia="zh-CN" w:bidi="ar-SA"/>
              </w:rPr>
              <w:t>CA band combination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ja-JP" w:bidi="ar-SA"/>
              </w:rPr>
              <w:t>NR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 xml:space="preserve"> band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UL F</w:t>
            </w:r>
            <w:r>
              <w:rPr>
                <w:rFonts w:ascii="Arial" w:hAnsi="Arial" w:eastAsia="等线" w:cs="Times New Roman"/>
                <w:b/>
                <w:sz w:val="18"/>
                <w:vertAlign w:val="subscript"/>
                <w:lang w:val="en-GB" w:eastAsia="en-US" w:bidi="ar-SA"/>
              </w:rPr>
              <w:t>c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 xml:space="preserve"> 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(MHz)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 xml:space="preserve">UL/DL BW 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(MHz)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 xml:space="preserve">UL 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C</w:t>
            </w:r>
            <w:r>
              <w:rPr>
                <w:rFonts w:ascii="Arial" w:hAnsi="Arial" w:eastAsia="等线" w:cs="Times New Roman"/>
                <w:b/>
                <w:sz w:val="18"/>
                <w:vertAlign w:val="subscript"/>
                <w:lang w:val="en-GB" w:eastAsia="en-US" w:bidi="ar-SA"/>
              </w:rPr>
              <w:t>LRB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DL F</w:t>
            </w:r>
            <w:r>
              <w:rPr>
                <w:rFonts w:ascii="Arial" w:hAnsi="Arial" w:eastAsia="等线" w:cs="Times New Roman"/>
                <w:b/>
                <w:sz w:val="18"/>
                <w:vertAlign w:val="subscript"/>
                <w:lang w:val="en-GB" w:eastAsia="en-US" w:bidi="ar-SA"/>
              </w:rPr>
              <w:t>c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 xml:space="preserve"> (MHz)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 xml:space="preserve">MSD 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(dB)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Duplex mode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CA_n</w:t>
            </w:r>
            <w:r>
              <w:rPr>
                <w:rFonts w:hint="eastAsia" w:ascii="Arial" w:hAnsi="Arial" w:eastAsia="等线" w:cs="Times New Roman"/>
                <w:sz w:val="18"/>
                <w:lang w:val="en-US" w:eastAsia="zh-CN" w:bidi="ar-SA"/>
              </w:rPr>
              <w:t>3</w:t>
            </w: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-n</w:t>
            </w:r>
            <w:r>
              <w:rPr>
                <w:rFonts w:hint="eastAsia" w:ascii="Arial" w:hAnsi="Arial" w:eastAsia="等线" w:cs="Times New Roman"/>
                <w:sz w:val="18"/>
                <w:lang w:val="en-US" w:eastAsia="zh-CN" w:bidi="ar-SA"/>
              </w:rPr>
              <w:t>8</w:t>
            </w: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-n</w:t>
            </w:r>
            <w:r>
              <w:rPr>
                <w:rFonts w:hint="eastAsia" w:ascii="Arial" w:hAnsi="Arial" w:eastAsia="等线" w:cs="Times New Roman"/>
                <w:sz w:val="18"/>
                <w:lang w:val="en-US" w:eastAsia="zh-CN" w:bidi="ar-SA"/>
              </w:rPr>
              <w:t>41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n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1722.5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1817.5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n8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887.5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lang w:val="en-US" w:eastAsia="zh-CN" w:bidi="ar-SA"/>
              </w:rPr>
              <w:t>932.5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n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2610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2610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28.</w:t>
            </w: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vertAlign w:val="superscript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IMD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</w:t>
            </w:r>
            <w:r>
              <w:rPr>
                <w:rFonts w:hint="eastAsia" w:ascii="Arial" w:hAnsi="Arial" w:eastAsia="宋体" w:cs="Times New Roman"/>
                <w:sz w:val="18"/>
                <w:vertAlign w:val="superscript"/>
                <w:lang w:val="en-US" w:eastAsia="zh-CN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US" w:eastAsia="en-US" w:bidi="ar-SA"/>
              </w:rPr>
              <w:t>17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US" w:eastAsia="en-US" w:bidi="ar-SA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US" w:eastAsia="en-US" w:bidi="ar-SA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18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lang w:val="en-US" w:eastAsia="en-US" w:bidi="ar-S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n</w:t>
            </w:r>
            <w:r>
              <w:rPr>
                <w:rFonts w:hint="eastAsia" w:ascii="Arial" w:hAnsi="Arial" w:eastAsia="等线" w:cs="Times New Roman"/>
                <w:sz w:val="18"/>
                <w:lang w:val="en-US" w:eastAsia="zh-CN" w:bidi="ar-SA"/>
              </w:rPr>
              <w:t>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lang w:val="en-US" w:eastAsia="zh-CN" w:bidi="ar-SA"/>
              </w:rPr>
              <w:t>900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US" w:eastAsia="en-US" w:bidi="ar-SA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US" w:eastAsia="en-US" w:bidi="ar-SA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945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26.0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IMD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</w:t>
            </w:r>
            <w:r>
              <w:rPr>
                <w:rFonts w:hint="eastAsia" w:ascii="Arial" w:hAnsi="Arial" w:eastAsia="宋体" w:cs="Times New Roman"/>
                <w:sz w:val="18"/>
                <w:vertAlign w:val="superscript"/>
                <w:lang w:val="en-US" w:eastAsia="zh-CN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n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4</w:t>
            </w: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del w:id="19" w:author="ZTE_Wubin" w:date="2023-04-28T16:20:52Z">
              <w:r>
                <w:rPr>
                  <w:rFonts w:hint="default" w:ascii="Arial" w:hAnsi="Arial" w:eastAsia="宋体" w:cs="Times New Roman"/>
                  <w:sz w:val="18"/>
                  <w:lang w:val="en-US" w:eastAsia="zh-CN" w:bidi="ar-SA"/>
                </w:rPr>
                <w:delText>2516</w:delText>
              </w:r>
            </w:del>
            <w:ins w:id="20" w:author="ZTE_Wubin" w:date="2023-04-28T16:20:52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</w:t>
              </w:r>
            </w:ins>
            <w:ins w:id="21" w:author="ZTE_Wubin" w:date="2023-04-28T16:20:53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6</w:t>
              </w:r>
            </w:ins>
            <w:ins w:id="22" w:author="ZTE_Wubin" w:date="2023-04-28T16:21:16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70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del w:id="23" w:author="ZTE_Wubin" w:date="2023-04-28T16:20:57Z">
              <w:r>
                <w:rPr>
                  <w:rFonts w:hint="default" w:ascii="Arial" w:hAnsi="Arial" w:eastAsia="宋体" w:cs="Times New Roman"/>
                  <w:sz w:val="18"/>
                  <w:lang w:val="en-US" w:eastAsia="zh-CN" w:bidi="ar-SA"/>
                </w:rPr>
                <w:delText>2516</w:delText>
              </w:r>
            </w:del>
            <w:ins w:id="24" w:author="ZTE_Wubin" w:date="2023-04-28T16:20:57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</w:t>
              </w:r>
            </w:ins>
            <w:ins w:id="25" w:author="ZTE_Wubin" w:date="2023-04-28T16:21:0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6</w:t>
              </w:r>
            </w:ins>
            <w:ins w:id="26" w:author="ZTE_Wubin" w:date="2023-04-28T16:21:1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70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lang w:val="en-US" w:eastAsia="en-US" w:bidi="ar-S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vertAlign w:val="superscript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7" w:author="ZTE_Wubin" w:date="2023-05-05T08:37:50Z"/>
                <w:rFonts w:hint="eastAsia" w:ascii="Arial" w:hAnsi="Arial" w:eastAsia="宋体" w:cs="Arial"/>
                <w:color w:val="auto"/>
                <w:kern w:val="2"/>
                <w:sz w:val="18"/>
                <w:u w:val="none"/>
                <w:lang w:val="en-GB" w:eastAsia="en-US" w:bidi="ar-SA"/>
              </w:rPr>
            </w:pPr>
            <w:ins w:id="28" w:author="ZTE_Wubin" w:date="2023-05-05T08:38:13Z">
              <w:r>
                <w:rPr>
                  <w:rFonts w:hint="eastAsia" w:eastAsia="宋体"/>
                  <w:color w:val="auto"/>
                  <w:u w:val="none"/>
                  <w:lang w:val="en-US" w:eastAsia="zh-CN"/>
                </w:rPr>
                <w:t>n</w:t>
              </w:r>
            </w:ins>
            <w:ins w:id="29" w:author="ZTE_Wubin" w:date="2023-05-05T08:37:50Z">
              <w:r>
                <w:rPr>
                  <w:rFonts w:hint="eastAsia" w:eastAsia="宋体"/>
                  <w:color w:val="auto"/>
                  <w:u w:val="none"/>
                  <w:lang w:val="en-US" w:eastAsia="zh-CN"/>
                </w:rPr>
                <w:t>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0" w:author="ZTE_Wubin" w:date="2023-05-05T08:37:50Z"/>
                <w:rFonts w:hint="default" w:ascii="Arial" w:hAnsi="Arial" w:eastAsia="宋体" w:cs="Arial"/>
                <w:color w:val="auto"/>
                <w:kern w:val="2"/>
                <w:sz w:val="18"/>
                <w:u w:val="none"/>
                <w:lang w:val="en-US" w:eastAsia="zh-CN" w:bidi="ar-SA"/>
              </w:rPr>
            </w:pPr>
            <w:ins w:id="31" w:author="ZTE_Wubin" w:date="2023-05-05T08:37:50Z">
              <w:r>
                <w:rPr>
                  <w:rFonts w:hint="eastAsia" w:eastAsia="宋体"/>
                  <w:color w:val="auto"/>
                  <w:u w:val="none"/>
                  <w:lang w:val="en-US" w:eastAsia="zh-CN"/>
                </w:rPr>
                <w:t>1712.5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2" w:author="ZTE_Wubin" w:date="2023-05-05T08:37:50Z"/>
                <w:rFonts w:hint="eastAsia" w:ascii="Arial" w:hAnsi="Arial" w:eastAsia="宋体" w:cs="Arial"/>
                <w:color w:val="auto"/>
                <w:kern w:val="2"/>
                <w:sz w:val="18"/>
                <w:u w:val="none"/>
                <w:lang w:val="en-US" w:eastAsia="zh-CN" w:bidi="ar-SA"/>
              </w:rPr>
            </w:pPr>
            <w:ins w:id="33" w:author="ZTE_Wubin" w:date="2023-05-05T08:37:50Z">
              <w:r>
                <w:rPr>
                  <w:rFonts w:hint="eastAsia" w:eastAsia="宋体"/>
                  <w:color w:val="auto"/>
                  <w:u w:val="none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4" w:author="ZTE_Wubin" w:date="2023-05-05T08:37:50Z"/>
                <w:rFonts w:hint="eastAsia" w:ascii="Arial" w:hAnsi="Arial" w:eastAsia="宋体" w:cs="Arial"/>
                <w:color w:val="auto"/>
                <w:kern w:val="2"/>
                <w:sz w:val="18"/>
                <w:u w:val="none"/>
                <w:lang w:val="en-US" w:eastAsia="zh-CN" w:bidi="ar-SA"/>
              </w:rPr>
            </w:pPr>
            <w:ins w:id="35" w:author="ZTE_Wubin" w:date="2023-05-05T08:37:50Z">
              <w:r>
                <w:rPr>
                  <w:rFonts w:hint="eastAsia" w:eastAsia="宋体"/>
                  <w:color w:val="auto"/>
                  <w:u w:val="none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6" w:author="ZTE_Wubin" w:date="2023-05-05T08:37:50Z"/>
                <w:rFonts w:hint="default" w:ascii="Arial" w:hAnsi="Arial" w:eastAsia="宋体" w:cs="Arial"/>
                <w:color w:val="auto"/>
                <w:kern w:val="2"/>
                <w:sz w:val="18"/>
                <w:u w:val="none"/>
                <w:lang w:val="en-US" w:eastAsia="zh-CN" w:bidi="ar-SA"/>
              </w:rPr>
            </w:pPr>
            <w:ins w:id="37" w:author="ZTE_Wubin" w:date="2023-05-05T08:37:50Z">
              <w:r>
                <w:rPr>
                  <w:rFonts w:hint="default" w:ascii="Arial" w:hAnsi="Arial" w:eastAsia="MS Mincho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u w:val="none"/>
                  <w:lang w:val="en-US" w:eastAsia="zh-CN" w:bidi="ar"/>
                </w:rPr>
                <w:t>1807.5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8" w:author="ZTE_Wubin" w:date="2023-05-05T08:37:50Z"/>
                <w:rFonts w:hint="eastAsia" w:ascii="Arial" w:hAnsi="Arial" w:eastAsia="MS Mincho" w:cs="Arial"/>
                <w:color w:val="auto"/>
                <w:kern w:val="2"/>
                <w:sz w:val="18"/>
                <w:u w:val="none"/>
                <w:lang w:val="en-US" w:eastAsia="en-US" w:bidi="ar-SA"/>
              </w:rPr>
            </w:pPr>
            <w:ins w:id="39" w:author="ZTE_Wubin" w:date="2023-05-05T08:37:50Z">
              <w:r>
                <w:rPr>
                  <w:rFonts w:hint="eastAsia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u w:val="none"/>
                  <w:lang w:val="en-US" w:eastAsia="zh-CN" w:bidi="ar"/>
                </w:rPr>
                <w:t>25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ins w:id="40" w:author="ZTE_Wubin" w:date="2023-05-05T08:37:50Z"/>
                <w:rFonts w:hint="default" w:ascii="Arial" w:hAnsi="Arial" w:eastAsia="宋体" w:cs="Arial"/>
                <w:color w:val="auto"/>
                <w:kern w:val="2"/>
                <w:sz w:val="18"/>
                <w:vertAlign w:val="baseline"/>
                <w:lang w:val="en-US" w:eastAsia="zh-CN" w:bidi="ar-SA"/>
              </w:rPr>
            </w:pPr>
            <w:ins w:id="41" w:author="ZTE_Wubin" w:date="2023-05-05T08:38:07Z">
              <w:r>
                <w:rPr>
                  <w:rFonts w:hint="eastAsia" w:eastAsia="宋体" w:cs="Arial"/>
                  <w:color w:val="auto"/>
                  <w:kern w:val="2"/>
                  <w:sz w:val="18"/>
                  <w:vertAlign w:val="baseline"/>
                  <w:lang w:val="en-US" w:eastAsia="zh-CN" w:bidi="ar-SA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2" w:author="ZTE_Wubin" w:date="2023-05-05T08:37:50Z"/>
                <w:rFonts w:hint="eastAsia" w:ascii="Arial" w:hAnsi="Arial" w:eastAsia="宋体" w:cs="Arial"/>
                <w:color w:val="auto"/>
                <w:kern w:val="2"/>
                <w:sz w:val="18"/>
                <w:vertAlign w:val="baseline"/>
                <w:lang w:val="en-US" w:eastAsia="zh-CN" w:bidi="ar-SA"/>
              </w:rPr>
            </w:pPr>
            <w:ins w:id="43" w:author="ZTE_Wubin" w:date="2023-05-05T08:37:50Z">
              <w:r>
                <w:rPr>
                  <w:rFonts w:hint="default" w:ascii="Arial" w:hAnsi="Arial" w:eastAsia="MS Mincho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u w:val="single"/>
                  <w:lang w:val="en-US" w:eastAsia="zh-CN" w:bidi="ar"/>
                </w:rPr>
                <w:t>IMD2</w:t>
              </w:r>
            </w:ins>
            <w:ins w:id="44" w:author="ZTE" w:date="2023-05-20T15:15:26Z">
              <w:r>
                <w:rPr>
                  <w:rFonts w:hint="eastAsia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u w:val="single"/>
                  <w:vertAlign w:val="superscript"/>
                  <w:lang w:val="en-US" w:eastAsia="zh-CN" w:bidi="ar"/>
                  <w:rPrChange w:id="45" w:author="ZTE" w:date="2023-05-20T15:15:30Z">
                    <w:rPr>
                      <w:rFonts w:hint="eastAsia" w:cs="Arial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18"/>
                      <w:szCs w:val="18"/>
                      <w:u w:val="single"/>
                      <w:lang w:val="en-US" w:eastAsia="zh-CN" w:bidi="ar"/>
                    </w:rPr>
                  </w:rPrChange>
                </w:rPr>
                <w:t>x</w:t>
              </w:r>
            </w:ins>
            <w:ins w:id="46" w:author="ZTE_Wubin" w:date="2023-05-05T08:37:50Z">
              <w:r>
                <w:rPr>
                  <w:rFonts w:hint="eastAsia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u w:val="single"/>
                  <w:vertAlign w:val="superscript"/>
                  <w:lang w:val="en-US" w:eastAsia="zh-CN" w:bidi="ar"/>
                  <w:rPrChange w:id="47" w:author="ZTE" w:date="2023-05-20T15:15:30Z">
                    <w:rPr>
                      <w:rFonts w:hint="eastAsia" w:cs="Arial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18"/>
                      <w:szCs w:val="18"/>
                      <w:u w:val="single"/>
                      <w:lang w:val="en-US" w:eastAsia="zh-CN" w:bidi="ar"/>
                    </w:rPr>
                  </w:rPrChange>
                </w:rPr>
                <w:t xml:space="preserve">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8" w:author="ZTE_Wubin" w:date="2023-05-05T08:37:50Z"/>
                <w:rFonts w:hint="eastAsia" w:ascii="Arial" w:hAnsi="Arial" w:eastAsia="宋体" w:cs="Arial"/>
                <w:color w:val="auto"/>
                <w:kern w:val="2"/>
                <w:sz w:val="18"/>
                <w:u w:val="none"/>
                <w:lang w:val="en-GB" w:eastAsia="en-US" w:bidi="ar-SA"/>
              </w:rPr>
            </w:pPr>
            <w:ins w:id="49" w:author="ZTE_Wubin" w:date="2023-05-05T08:38:14Z">
              <w:r>
                <w:rPr>
                  <w:rFonts w:hint="eastAsia" w:eastAsia="宋体"/>
                  <w:color w:val="auto"/>
                  <w:u w:val="none"/>
                  <w:lang w:val="en-US" w:eastAsia="zh-CN"/>
                </w:rPr>
                <w:t>n</w:t>
              </w:r>
            </w:ins>
            <w:ins w:id="50" w:author="ZTE_Wubin" w:date="2023-05-05T08:37:50Z">
              <w:r>
                <w:rPr>
                  <w:rFonts w:hint="eastAsia" w:eastAsia="宋体"/>
                  <w:color w:val="auto"/>
                  <w:u w:val="none"/>
                  <w:lang w:val="en-US" w:eastAsia="zh-CN"/>
                </w:rPr>
                <w:t>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1" w:author="ZTE_Wubin" w:date="2023-05-05T08:37:50Z"/>
                <w:rFonts w:hint="default" w:ascii="Arial" w:hAnsi="Arial" w:eastAsia="宋体" w:cs="Arial"/>
                <w:color w:val="auto"/>
                <w:kern w:val="2"/>
                <w:sz w:val="18"/>
                <w:u w:val="none"/>
                <w:lang w:val="en-US" w:eastAsia="zh-CN" w:bidi="ar-SA"/>
              </w:rPr>
            </w:pPr>
            <w:ins w:id="52" w:author="ZTE_Wubin" w:date="2023-05-05T08:37:50Z">
              <w:r>
                <w:rPr>
                  <w:rFonts w:hint="default" w:ascii="Arial" w:hAnsi="Arial" w:eastAsia="MS Mincho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u w:val="none"/>
                  <w:lang w:val="en-US" w:eastAsia="zh-CN" w:bidi="ar"/>
                </w:rPr>
                <w:t>882.5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3" w:author="ZTE_Wubin" w:date="2023-05-05T08:37:50Z"/>
                <w:rFonts w:hint="eastAsia" w:ascii="Arial" w:hAnsi="Arial" w:eastAsia="宋体" w:cs="Arial"/>
                <w:color w:val="auto"/>
                <w:kern w:val="2"/>
                <w:sz w:val="18"/>
                <w:u w:val="none"/>
                <w:lang w:val="en-US" w:eastAsia="zh-CN" w:bidi="ar-SA"/>
              </w:rPr>
            </w:pPr>
            <w:ins w:id="54" w:author="ZTE_Wubin" w:date="2023-05-05T08:37:50Z">
              <w:r>
                <w:rPr>
                  <w:rFonts w:hint="eastAsia" w:eastAsia="宋体"/>
                  <w:color w:val="auto"/>
                  <w:u w:val="none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5" w:author="ZTE_Wubin" w:date="2023-05-05T08:37:50Z"/>
                <w:rFonts w:hint="eastAsia" w:ascii="Arial" w:hAnsi="Arial" w:eastAsia="宋体" w:cs="Arial"/>
                <w:color w:val="auto"/>
                <w:kern w:val="2"/>
                <w:sz w:val="18"/>
                <w:u w:val="none"/>
                <w:lang w:val="en-US" w:eastAsia="zh-CN" w:bidi="ar-SA"/>
              </w:rPr>
            </w:pPr>
            <w:ins w:id="56" w:author="ZTE_Wubin" w:date="2023-05-05T08:37:50Z">
              <w:r>
                <w:rPr>
                  <w:rFonts w:hint="eastAsia" w:eastAsia="宋体"/>
                  <w:color w:val="auto"/>
                  <w:u w:val="none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7" w:author="ZTE_Wubin" w:date="2023-05-05T08:37:50Z"/>
                <w:rFonts w:hint="default" w:ascii="Arial" w:hAnsi="Arial" w:eastAsia="宋体" w:cs="Arial"/>
                <w:color w:val="auto"/>
                <w:kern w:val="2"/>
                <w:sz w:val="18"/>
                <w:u w:val="none"/>
                <w:lang w:val="en-US" w:eastAsia="zh-CN" w:bidi="ar-SA"/>
              </w:rPr>
            </w:pPr>
            <w:ins w:id="58" w:author="ZTE_Wubin" w:date="2023-05-05T08:37:50Z">
              <w:r>
                <w:rPr>
                  <w:rFonts w:hint="default" w:ascii="Arial" w:hAnsi="Arial" w:eastAsia="MS Mincho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u w:val="none"/>
                  <w:lang w:val="en-US" w:eastAsia="zh-CN" w:bidi="ar"/>
                </w:rPr>
                <w:t>927.5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9" w:author="ZTE_Wubin" w:date="2023-05-05T08:37:50Z"/>
                <w:rFonts w:hint="eastAsia" w:ascii="Arial" w:hAnsi="Arial" w:eastAsia="MS Mincho" w:cs="Arial"/>
                <w:color w:val="auto"/>
                <w:kern w:val="2"/>
                <w:sz w:val="18"/>
                <w:u w:val="none"/>
                <w:lang w:val="en-US" w:eastAsia="en-US" w:bidi="ar-SA"/>
              </w:rPr>
            </w:pPr>
            <w:ins w:id="60" w:author="ZTE_Wubin" w:date="2023-05-05T08:37:50Z">
              <w:r>
                <w:rPr>
                  <w:rFonts w:hint="eastAsia"/>
                  <w:color w:val="auto"/>
                  <w:u w:val="none"/>
                  <w:lang w:val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1" w:author="ZTE_Wubin" w:date="2023-05-05T08:37:50Z"/>
                <w:rFonts w:hint="default" w:ascii="Arial" w:hAnsi="Arial" w:eastAsia="宋体" w:cs="Arial"/>
                <w:color w:val="auto"/>
                <w:kern w:val="2"/>
                <w:sz w:val="18"/>
                <w:vertAlign w:val="baseline"/>
                <w:lang w:val="en-US" w:eastAsia="zh-CN" w:bidi="ar-SA"/>
              </w:rPr>
            </w:pPr>
            <w:ins w:id="62" w:author="ZTE_Wubin" w:date="2023-05-05T08:38:08Z">
              <w:r>
                <w:rPr>
                  <w:rFonts w:hint="eastAsia" w:eastAsia="宋体" w:cs="Arial"/>
                  <w:color w:val="auto"/>
                  <w:kern w:val="2"/>
                  <w:sz w:val="18"/>
                  <w:vertAlign w:val="baseline"/>
                  <w:lang w:val="en-US" w:eastAsia="zh-CN" w:bidi="ar-SA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3" w:author="ZTE_Wubin" w:date="2023-05-05T08:37:50Z"/>
                <w:rFonts w:hint="eastAsia" w:ascii="Arial" w:hAnsi="Arial" w:eastAsia="宋体" w:cs="Arial"/>
                <w:color w:val="auto"/>
                <w:kern w:val="2"/>
                <w:sz w:val="18"/>
                <w:vertAlign w:val="baseline"/>
                <w:lang w:val="en-US" w:eastAsia="zh-CN" w:bidi="ar-SA"/>
              </w:rPr>
            </w:pPr>
            <w:ins w:id="64" w:author="ZTE_Wubin" w:date="2023-05-05T08:37:50Z">
              <w:r>
                <w:rPr>
                  <w:rFonts w:hint="default" w:ascii="Arial" w:hAnsi="Arial" w:eastAsia="MS Mincho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u w:val="single"/>
                  <w:lang w:val="en-US" w:eastAsia="zh-CN" w:bidi="a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65" w:author="ZTE_Wubin" w:date="2023-05-05T08:37:50Z"/>
                <w:rFonts w:ascii="Arial" w:hAnsi="Arial" w:eastAsia="MS Mincho" w:cs="Arial"/>
                <w:color w:val="auto"/>
                <w:kern w:val="2"/>
                <w:sz w:val="18"/>
                <w:u w:val="none"/>
                <w:lang w:val="en-GB" w:eastAsia="en-US" w:bidi="ar-SA"/>
              </w:rPr>
            </w:pPr>
            <w:ins w:id="66" w:author="ZTE_Wubin" w:date="2023-05-05T08:37:50Z">
              <w:r>
                <w:rPr>
                  <w:color w:val="auto"/>
                  <w:u w:val="none"/>
                </w:rPr>
                <w:t>n</w:t>
              </w:r>
            </w:ins>
            <w:ins w:id="67" w:author="ZTE_Wubin" w:date="2023-05-05T08:37:50Z">
              <w:r>
                <w:rPr>
                  <w:rFonts w:hint="eastAsia" w:eastAsia="宋体"/>
                  <w:color w:val="auto"/>
                  <w:u w:val="none"/>
                  <w:lang w:val="en-US" w:eastAsia="zh-CN"/>
                </w:rPr>
                <w:t>4</w:t>
              </w:r>
            </w:ins>
            <w:ins w:id="68" w:author="ZTE_Wubin" w:date="2023-05-05T08:37:50Z">
              <w:r>
                <w:rPr>
                  <w:color w:val="auto"/>
                  <w:u w:val="none"/>
                </w:rPr>
                <w:t>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69" w:author="ZTE_Wubin" w:date="2023-05-05T08:37:50Z"/>
                <w:rFonts w:hint="default" w:ascii="Arial" w:hAnsi="Arial" w:eastAsia="宋体" w:cs="Arial"/>
                <w:color w:val="auto"/>
                <w:kern w:val="2"/>
                <w:sz w:val="18"/>
                <w:u w:val="none"/>
                <w:lang w:val="en-US" w:eastAsia="zh-CN" w:bidi="ar-SA"/>
              </w:rPr>
            </w:pPr>
            <w:ins w:id="70" w:author="ZTE_Wubin" w:date="2023-05-05T08:37:50Z">
              <w:r>
                <w:rPr>
                  <w:rFonts w:hint="default" w:ascii="Arial" w:hAnsi="Arial" w:eastAsia="MS Mincho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u w:val="none"/>
                  <w:lang w:val="en-US" w:eastAsia="zh-CN" w:bidi="ar"/>
                </w:rPr>
                <w:t>2685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71" w:author="ZTE_Wubin" w:date="2023-05-05T08:37:50Z"/>
                <w:rFonts w:hint="eastAsia" w:ascii="Arial" w:hAnsi="Arial" w:eastAsia="宋体" w:cs="Arial"/>
                <w:color w:val="auto"/>
                <w:kern w:val="2"/>
                <w:sz w:val="18"/>
                <w:u w:val="none"/>
                <w:lang w:val="en-US" w:eastAsia="zh-CN" w:bidi="ar-SA"/>
              </w:rPr>
            </w:pPr>
            <w:ins w:id="72" w:author="ZTE_Wubin" w:date="2023-05-05T08:37:50Z">
              <w:r>
                <w:rPr>
                  <w:rFonts w:hint="eastAsia" w:eastAsia="宋体"/>
                  <w:color w:val="auto"/>
                  <w:u w:val="none"/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73" w:author="ZTE_Wubin" w:date="2023-05-05T08:37:50Z"/>
                <w:rFonts w:hint="eastAsia" w:ascii="Arial" w:hAnsi="Arial" w:eastAsia="宋体" w:cs="Arial"/>
                <w:color w:val="auto"/>
                <w:kern w:val="2"/>
                <w:sz w:val="18"/>
                <w:u w:val="none"/>
                <w:lang w:val="en-US" w:eastAsia="zh-CN" w:bidi="ar-SA"/>
              </w:rPr>
            </w:pPr>
            <w:ins w:id="74" w:author="ZTE_Wubin" w:date="2023-05-05T08:37:50Z">
              <w:r>
                <w:rPr>
                  <w:rFonts w:hint="eastAsia" w:eastAsia="宋体"/>
                  <w:color w:val="auto"/>
                  <w:u w:val="none"/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75" w:author="ZTE_Wubin" w:date="2023-05-05T08:37:50Z"/>
                <w:rFonts w:hint="default" w:ascii="Arial" w:hAnsi="Arial" w:eastAsia="宋体" w:cs="Arial"/>
                <w:color w:val="auto"/>
                <w:kern w:val="2"/>
                <w:sz w:val="18"/>
                <w:u w:val="none"/>
                <w:lang w:val="en-US" w:eastAsia="zh-CN" w:bidi="ar-SA"/>
              </w:rPr>
            </w:pPr>
            <w:ins w:id="76" w:author="ZTE_Wubin" w:date="2023-05-05T08:37:50Z">
              <w:r>
                <w:rPr>
                  <w:rFonts w:hint="default" w:ascii="Arial" w:hAnsi="Arial" w:eastAsia="MS Mincho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u w:val="none"/>
                  <w:lang w:val="en-US" w:eastAsia="zh-CN" w:bidi="ar"/>
                </w:rPr>
                <w:t>2685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77" w:author="ZTE_Wubin" w:date="2023-05-05T08:37:50Z"/>
                <w:rFonts w:hint="eastAsia" w:ascii="Arial" w:hAnsi="Arial" w:eastAsia="MS Mincho" w:cs="Arial"/>
                <w:color w:val="auto"/>
                <w:kern w:val="2"/>
                <w:sz w:val="18"/>
                <w:u w:val="none"/>
                <w:lang w:val="en-US" w:eastAsia="en-US" w:bidi="ar-SA"/>
              </w:rPr>
            </w:pPr>
            <w:ins w:id="78" w:author="ZTE_Wubin" w:date="2023-05-05T08:37:50Z">
              <w:r>
                <w:rPr>
                  <w:rFonts w:hint="default" w:ascii="Arial" w:hAnsi="Arial" w:eastAsia="MS Mincho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79" w:author="ZTE_Wubin" w:date="2023-05-05T08:37:50Z"/>
                <w:rFonts w:hint="default" w:ascii="Arial" w:hAnsi="Arial" w:eastAsia="宋体" w:cs="Arial"/>
                <w:color w:val="auto"/>
                <w:kern w:val="2"/>
                <w:sz w:val="18"/>
                <w:vertAlign w:val="baseline"/>
                <w:lang w:val="en-US" w:eastAsia="zh-CN" w:bidi="ar-SA"/>
              </w:rPr>
            </w:pPr>
            <w:ins w:id="80" w:author="ZTE_Wubin" w:date="2023-05-05T08:38:10Z">
              <w:r>
                <w:rPr>
                  <w:rFonts w:hint="eastAsia" w:eastAsia="宋体" w:cs="Arial"/>
                  <w:color w:val="auto"/>
                  <w:kern w:val="2"/>
                  <w:sz w:val="18"/>
                  <w:vertAlign w:val="baseline"/>
                  <w:lang w:val="en-US" w:eastAsia="zh-CN" w:bidi="ar-SA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81" w:author="ZTE_Wubin" w:date="2023-05-05T08:37:50Z"/>
                <w:rFonts w:hint="eastAsia" w:ascii="Arial" w:hAnsi="Arial" w:eastAsia="宋体" w:cs="Arial"/>
                <w:color w:val="auto"/>
                <w:kern w:val="2"/>
                <w:sz w:val="18"/>
                <w:vertAlign w:val="baseline"/>
                <w:lang w:val="en-US" w:eastAsia="zh-CN" w:bidi="ar-SA"/>
              </w:rPr>
            </w:pPr>
            <w:ins w:id="82" w:author="ZTE_Wubin" w:date="2023-05-05T08:37:50Z">
              <w:r>
                <w:rPr>
                  <w:rFonts w:hint="default" w:ascii="Arial" w:hAnsi="Arial" w:eastAsia="MS Mincho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u w:val="single"/>
                  <w:lang w:val="en-US" w:eastAsia="zh-CN" w:bidi="a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85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ins w:id="83" w:author="ZTE" w:date="2023-05-20T15:14:49Z"/>
                <w:rFonts w:ascii="Arial" w:hAnsi="Arial" w:eastAsia="等线" w:cs="Times New Roman"/>
                <w:sz w:val="18"/>
                <w:lang w:val="en-GB" w:eastAsia="ko-KR" w:bidi="ar-SA"/>
              </w:rPr>
            </w:pPr>
            <w:bookmarkStart w:id="23" w:name="OLE_LINK12" w:colFirst="0" w:colLast="0"/>
            <w:r>
              <w:rPr>
                <w:rFonts w:ascii="Arial" w:hAnsi="Arial" w:eastAsia="等线" w:cs="Times New Roman"/>
                <w:sz w:val="18"/>
                <w:lang w:val="en-GB" w:eastAsia="ko-KR" w:bidi="ar-SA"/>
              </w:rPr>
              <w:t>NOTE 4:</w:t>
            </w:r>
            <w:r>
              <w:rPr>
                <w:rFonts w:ascii="Arial" w:hAnsi="Arial" w:eastAsia="等线" w:cs="Times New Roman"/>
                <w:sz w:val="18"/>
                <w:lang w:val="en-GB" w:eastAsia="ko-KR" w:bidi="ar-SA"/>
              </w:rPr>
              <w:tab/>
            </w:r>
            <w:r>
              <w:rPr>
                <w:rFonts w:ascii="Arial" w:hAnsi="Arial" w:eastAsia="等线" w:cs="Times New Roman"/>
                <w:sz w:val="18"/>
                <w:lang w:val="en-GB" w:eastAsia="ko-KR" w:bidi="ar-SA"/>
              </w:rPr>
              <w:t>This band is subject to IMD3 also which MSD is not specified.</w:t>
            </w:r>
          </w:p>
          <w:p>
            <w:pPr>
              <w:keepNext/>
              <w:keepLines/>
              <w:spacing w:after="0"/>
              <w:ind w:left="851" w:hanging="851"/>
              <w:rPr>
                <w:rFonts w:hint="default" w:ascii="Arial" w:hAnsi="Arial" w:eastAsia="等线" w:cs="Times New Roman"/>
                <w:sz w:val="18"/>
                <w:lang w:val="en-US" w:eastAsia="zh-CN" w:bidi="ar-SA"/>
              </w:rPr>
            </w:pPr>
            <w:ins w:id="84" w:author="ZTE" w:date="2023-05-20T15:14:50Z">
              <w:r>
                <w:rPr>
                  <w:rFonts w:hint="eastAsia" w:ascii="Arial" w:hAnsi="Arial" w:eastAsia="等线" w:cs="Times New Roman"/>
                  <w:sz w:val="18"/>
                  <w:lang w:val="en-US" w:eastAsia="zh-CN" w:bidi="ar-SA"/>
                </w:rPr>
                <w:t>NO</w:t>
              </w:r>
            </w:ins>
            <w:ins w:id="85" w:author="ZTE" w:date="2023-05-20T15:14:51Z">
              <w:r>
                <w:rPr>
                  <w:rFonts w:hint="eastAsia" w:ascii="Arial" w:hAnsi="Arial" w:eastAsia="等线" w:cs="Times New Roman"/>
                  <w:sz w:val="18"/>
                  <w:lang w:val="en-US" w:eastAsia="zh-CN" w:bidi="ar-SA"/>
                </w:rPr>
                <w:t>TE</w:t>
              </w:r>
            </w:ins>
            <w:ins w:id="86" w:author="ZTE" w:date="2023-05-20T15:14:52Z">
              <w:r>
                <w:rPr>
                  <w:rFonts w:hint="eastAsia" w:ascii="Arial" w:hAnsi="Arial" w:eastAsia="等线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87" w:author="ZTE" w:date="2023-05-20T15:14:53Z">
              <w:r>
                <w:rPr>
                  <w:rFonts w:hint="eastAsia" w:ascii="Arial" w:hAnsi="Arial" w:eastAsia="等线" w:cs="Times New Roman"/>
                  <w:sz w:val="18"/>
                  <w:lang w:val="en-US" w:eastAsia="zh-CN" w:bidi="ar-SA"/>
                </w:rPr>
                <w:t>x:</w:t>
              </w:r>
            </w:ins>
            <w:ins w:id="88" w:author="ZTE" w:date="2023-05-20T15:14:54Z">
              <w:r>
                <w:rPr>
                  <w:rFonts w:hint="eastAsia" w:ascii="Arial" w:hAnsi="Arial" w:eastAsia="等线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89" w:author="ZTE" w:date="2023-05-20T15:14:55Z">
              <w:r>
                <w:rPr>
                  <w:rFonts w:hint="eastAsia" w:ascii="Arial" w:hAnsi="Arial" w:eastAsia="等线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90" w:author="ZTE" w:date="2023-05-20T15:15:17Z">
              <w:r>
                <w:rPr>
                  <w:rFonts w:hint="eastAsia" w:ascii="Arial" w:hAnsi="Arial" w:eastAsia="等线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91" w:author="ZTE" w:date="2023-05-20T15:15:04Z">
              <w:r>
                <w:rPr>
                  <w:rFonts w:hint="eastAsia" w:ascii="Arial" w:hAnsi="Arial" w:eastAsia="等线" w:cs="Times New Roman"/>
                  <w:sz w:val="18"/>
                  <w:lang w:val="en-US" w:eastAsia="zh-CN" w:bidi="ar-SA"/>
                </w:rPr>
                <w:t>In the MSD test configuration, the IMD center does not fall into the DL victim</w:t>
              </w:r>
            </w:ins>
            <w:ins w:id="92" w:author="ZTE" w:date="2023-05-23T09:40:51Z">
              <w:r>
                <w:rPr>
                  <w:rFonts w:hint="eastAsia" w:ascii="Arial" w:hAnsi="Arial" w:eastAsia="等线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93" w:author="ZTE" w:date="2023-05-23T09:40:52Z">
              <w:r>
                <w:rPr>
                  <w:rFonts w:hint="eastAsia" w:ascii="Arial" w:hAnsi="Arial" w:eastAsia="等线" w:cs="Times New Roman"/>
                  <w:sz w:val="18"/>
                  <w:lang w:val="en-US" w:eastAsia="zh-CN" w:bidi="ar-SA"/>
                </w:rPr>
                <w:t>F</w:t>
              </w:r>
            </w:ins>
            <w:ins w:id="94" w:author="ZTE" w:date="2023-05-23T09:40:52Z">
              <w:r>
                <w:rPr>
                  <w:rFonts w:hint="eastAsia" w:ascii="Arial" w:hAnsi="Arial" w:eastAsia="等线" w:cs="Times New Roman"/>
                  <w:sz w:val="18"/>
                  <w:vertAlign w:val="subscript"/>
                  <w:lang w:val="en-US" w:eastAsia="zh-CN" w:bidi="ar-SA"/>
                  <w:rPrChange w:id="95" w:author="ZTE" w:date="2023-05-23T09:40:56Z">
                    <w:rPr>
                      <w:rFonts w:hint="eastAsia" w:ascii="Arial" w:hAnsi="Arial" w:eastAsia="等线" w:cs="Times New Roman"/>
                      <w:sz w:val="18"/>
                      <w:lang w:val="en-US" w:eastAsia="zh-CN" w:bidi="ar-SA"/>
                    </w:rPr>
                  </w:rPrChange>
                </w:rPr>
                <w:t>c</w:t>
              </w:r>
            </w:ins>
            <w:ins w:id="96" w:author="ZTE" w:date="2023-05-20T15:15:04Z">
              <w:r>
                <w:rPr>
                  <w:rFonts w:hint="eastAsia" w:ascii="Arial" w:hAnsi="Arial" w:eastAsia="等线" w:cs="Times New Roman"/>
                  <w:sz w:val="18"/>
                  <w:lang w:val="en-US" w:eastAsia="zh-CN" w:bidi="ar-SA"/>
                </w:rPr>
                <w:t>.</w:t>
              </w:r>
            </w:ins>
          </w:p>
        </w:tc>
      </w:tr>
      <w:bookmarkEnd w:id="23"/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ascii="Arial" w:hAnsi="Arial" w:eastAsia="宋体" w:cs="Arial"/>
          <w:color w:val="auto"/>
          <w:kern w:val="2"/>
          <w:sz w:val="20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ascii="Arial" w:hAnsi="Arial" w:eastAsia="宋体" w:cs="Arial"/>
          <w:color w:val="auto"/>
          <w:kern w:val="2"/>
          <w:sz w:val="20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rPr>
          <w:rFonts w:hint="eastAsia"/>
          <w:color w:val="auto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894077"/>
    <w:rsid w:val="019C3B9A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AF1E84"/>
    <w:rsid w:val="02B1756B"/>
    <w:rsid w:val="02C33C02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F057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71B0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B463AB"/>
    <w:rsid w:val="05CD6034"/>
    <w:rsid w:val="06011110"/>
    <w:rsid w:val="0625142B"/>
    <w:rsid w:val="063E0281"/>
    <w:rsid w:val="065F58C9"/>
    <w:rsid w:val="06757493"/>
    <w:rsid w:val="06A74C45"/>
    <w:rsid w:val="06C41AD0"/>
    <w:rsid w:val="06D501C7"/>
    <w:rsid w:val="06DD6885"/>
    <w:rsid w:val="06DF7E6E"/>
    <w:rsid w:val="06E45B96"/>
    <w:rsid w:val="073573B3"/>
    <w:rsid w:val="07800437"/>
    <w:rsid w:val="07B555C6"/>
    <w:rsid w:val="07B65878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9290B27"/>
    <w:rsid w:val="093E77B7"/>
    <w:rsid w:val="094B3C57"/>
    <w:rsid w:val="094D4E05"/>
    <w:rsid w:val="095501D1"/>
    <w:rsid w:val="099F43C4"/>
    <w:rsid w:val="09A51545"/>
    <w:rsid w:val="09B36F41"/>
    <w:rsid w:val="09BF2F18"/>
    <w:rsid w:val="09EF0B66"/>
    <w:rsid w:val="09EF3588"/>
    <w:rsid w:val="0A351CFA"/>
    <w:rsid w:val="0A381A67"/>
    <w:rsid w:val="0A5A0B93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B44B45"/>
    <w:rsid w:val="0DDD16AB"/>
    <w:rsid w:val="0DEF5C3D"/>
    <w:rsid w:val="0E245631"/>
    <w:rsid w:val="0E3B5DEC"/>
    <w:rsid w:val="0E5A3383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36B02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66D4"/>
    <w:rsid w:val="12471E32"/>
    <w:rsid w:val="124A1819"/>
    <w:rsid w:val="124D773B"/>
    <w:rsid w:val="126167F9"/>
    <w:rsid w:val="12743F34"/>
    <w:rsid w:val="128E3FEF"/>
    <w:rsid w:val="12950F88"/>
    <w:rsid w:val="12C1294C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23A7"/>
    <w:rsid w:val="14A46D71"/>
    <w:rsid w:val="14A73036"/>
    <w:rsid w:val="14D90446"/>
    <w:rsid w:val="14E2002C"/>
    <w:rsid w:val="14EE3E38"/>
    <w:rsid w:val="14F92F44"/>
    <w:rsid w:val="154A5712"/>
    <w:rsid w:val="154B6600"/>
    <w:rsid w:val="155F1F8E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A54285"/>
    <w:rsid w:val="16C86978"/>
    <w:rsid w:val="17115C81"/>
    <w:rsid w:val="17451CE5"/>
    <w:rsid w:val="176A163F"/>
    <w:rsid w:val="177237EC"/>
    <w:rsid w:val="177F79AB"/>
    <w:rsid w:val="178A30B7"/>
    <w:rsid w:val="178E7059"/>
    <w:rsid w:val="178F1BEE"/>
    <w:rsid w:val="18137D05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36EA3"/>
    <w:rsid w:val="195B0DB5"/>
    <w:rsid w:val="19760F42"/>
    <w:rsid w:val="197D793E"/>
    <w:rsid w:val="19961B95"/>
    <w:rsid w:val="19A275F9"/>
    <w:rsid w:val="19A83D0B"/>
    <w:rsid w:val="19BF12F9"/>
    <w:rsid w:val="19BF22DB"/>
    <w:rsid w:val="19CC576B"/>
    <w:rsid w:val="19F2171B"/>
    <w:rsid w:val="1A0126D6"/>
    <w:rsid w:val="1A0A6845"/>
    <w:rsid w:val="1A105D9D"/>
    <w:rsid w:val="1A127AB9"/>
    <w:rsid w:val="1A17092A"/>
    <w:rsid w:val="1A4D7346"/>
    <w:rsid w:val="1A5449AB"/>
    <w:rsid w:val="1A771559"/>
    <w:rsid w:val="1A9D6108"/>
    <w:rsid w:val="1AB72EAB"/>
    <w:rsid w:val="1ACE1E6B"/>
    <w:rsid w:val="1AED09AE"/>
    <w:rsid w:val="1B431600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BB1160"/>
    <w:rsid w:val="1CC655FB"/>
    <w:rsid w:val="1CEB3EC8"/>
    <w:rsid w:val="1CFD64E3"/>
    <w:rsid w:val="1D04482C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9574BE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0A559B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DF480D"/>
    <w:rsid w:val="22E8324A"/>
    <w:rsid w:val="230A0726"/>
    <w:rsid w:val="231E0DEF"/>
    <w:rsid w:val="232E4A77"/>
    <w:rsid w:val="23313BA8"/>
    <w:rsid w:val="23367913"/>
    <w:rsid w:val="23381C7D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597102"/>
    <w:rsid w:val="247A6A08"/>
    <w:rsid w:val="24AC606F"/>
    <w:rsid w:val="24BB0446"/>
    <w:rsid w:val="24C24A66"/>
    <w:rsid w:val="24C25475"/>
    <w:rsid w:val="24DF1CC7"/>
    <w:rsid w:val="24E22CDA"/>
    <w:rsid w:val="24EC21D5"/>
    <w:rsid w:val="24F82A34"/>
    <w:rsid w:val="24FC6EA4"/>
    <w:rsid w:val="250061F0"/>
    <w:rsid w:val="2505287D"/>
    <w:rsid w:val="250A4E42"/>
    <w:rsid w:val="253F159B"/>
    <w:rsid w:val="25686BB2"/>
    <w:rsid w:val="25A74777"/>
    <w:rsid w:val="25AD6C61"/>
    <w:rsid w:val="25B24600"/>
    <w:rsid w:val="25B60A97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426D7F"/>
    <w:rsid w:val="2667680E"/>
    <w:rsid w:val="26974AD3"/>
    <w:rsid w:val="26991AB0"/>
    <w:rsid w:val="26CA54EE"/>
    <w:rsid w:val="26E162F3"/>
    <w:rsid w:val="26FC1A0C"/>
    <w:rsid w:val="27154970"/>
    <w:rsid w:val="27225C7F"/>
    <w:rsid w:val="272475EB"/>
    <w:rsid w:val="272B08C7"/>
    <w:rsid w:val="275C32A8"/>
    <w:rsid w:val="275F1CD8"/>
    <w:rsid w:val="278B121B"/>
    <w:rsid w:val="279651AD"/>
    <w:rsid w:val="279D6589"/>
    <w:rsid w:val="27C23419"/>
    <w:rsid w:val="28117017"/>
    <w:rsid w:val="2843469E"/>
    <w:rsid w:val="28475436"/>
    <w:rsid w:val="284E6AEC"/>
    <w:rsid w:val="285312E8"/>
    <w:rsid w:val="28755E9D"/>
    <w:rsid w:val="287C5BD0"/>
    <w:rsid w:val="287E015C"/>
    <w:rsid w:val="288E5A59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881CD0"/>
    <w:rsid w:val="29BB659D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BD25792"/>
    <w:rsid w:val="2BEB7A4E"/>
    <w:rsid w:val="2C1C09DF"/>
    <w:rsid w:val="2C2A62E5"/>
    <w:rsid w:val="2C472144"/>
    <w:rsid w:val="2C4A6A13"/>
    <w:rsid w:val="2C4C1061"/>
    <w:rsid w:val="2C565ECC"/>
    <w:rsid w:val="2C732509"/>
    <w:rsid w:val="2CA877B4"/>
    <w:rsid w:val="2CE357A6"/>
    <w:rsid w:val="2CF263B3"/>
    <w:rsid w:val="2CF94F3A"/>
    <w:rsid w:val="2CFD21AB"/>
    <w:rsid w:val="2D044A62"/>
    <w:rsid w:val="2D11435D"/>
    <w:rsid w:val="2D6163AF"/>
    <w:rsid w:val="2D6D564E"/>
    <w:rsid w:val="2D703C0F"/>
    <w:rsid w:val="2D75565E"/>
    <w:rsid w:val="2D995D2E"/>
    <w:rsid w:val="2DA428AB"/>
    <w:rsid w:val="2DAD0E30"/>
    <w:rsid w:val="2DC35E47"/>
    <w:rsid w:val="2DD571AC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D002C"/>
    <w:rsid w:val="2F057411"/>
    <w:rsid w:val="2F0E6118"/>
    <w:rsid w:val="2F340377"/>
    <w:rsid w:val="2F5423DE"/>
    <w:rsid w:val="2F872561"/>
    <w:rsid w:val="2FF01677"/>
    <w:rsid w:val="30134E24"/>
    <w:rsid w:val="302B6277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6D7140"/>
    <w:rsid w:val="3191451F"/>
    <w:rsid w:val="31A2263C"/>
    <w:rsid w:val="31D744B1"/>
    <w:rsid w:val="31E8537D"/>
    <w:rsid w:val="31EA0882"/>
    <w:rsid w:val="31F63E52"/>
    <w:rsid w:val="321108FB"/>
    <w:rsid w:val="32226C83"/>
    <w:rsid w:val="322B7F9E"/>
    <w:rsid w:val="324D685D"/>
    <w:rsid w:val="325D72B9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0066A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2799F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92064E"/>
    <w:rsid w:val="36A078B4"/>
    <w:rsid w:val="36D1463D"/>
    <w:rsid w:val="36D651E9"/>
    <w:rsid w:val="37081B00"/>
    <w:rsid w:val="370D193D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257602"/>
    <w:rsid w:val="384946D4"/>
    <w:rsid w:val="38595326"/>
    <w:rsid w:val="385D639B"/>
    <w:rsid w:val="385F299B"/>
    <w:rsid w:val="38965B97"/>
    <w:rsid w:val="38D0192E"/>
    <w:rsid w:val="390814B8"/>
    <w:rsid w:val="391271FF"/>
    <w:rsid w:val="3920696A"/>
    <w:rsid w:val="393A2F9C"/>
    <w:rsid w:val="39565449"/>
    <w:rsid w:val="39820CD5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DF86AB8"/>
    <w:rsid w:val="3E060B46"/>
    <w:rsid w:val="3E085FE2"/>
    <w:rsid w:val="3E13349E"/>
    <w:rsid w:val="3E4E401B"/>
    <w:rsid w:val="3E694CE5"/>
    <w:rsid w:val="3E70349F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5E2624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C13ACA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8F0456"/>
    <w:rsid w:val="44D26951"/>
    <w:rsid w:val="44FD3643"/>
    <w:rsid w:val="450D2286"/>
    <w:rsid w:val="45195D67"/>
    <w:rsid w:val="453D2F6D"/>
    <w:rsid w:val="45411594"/>
    <w:rsid w:val="45670135"/>
    <w:rsid w:val="459A54E3"/>
    <w:rsid w:val="45B46C25"/>
    <w:rsid w:val="45EC27D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392199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541ACB"/>
    <w:rsid w:val="48833C1D"/>
    <w:rsid w:val="488D6D20"/>
    <w:rsid w:val="48A20B29"/>
    <w:rsid w:val="48AB6D0B"/>
    <w:rsid w:val="48AE07FD"/>
    <w:rsid w:val="48AE5346"/>
    <w:rsid w:val="48D07AE8"/>
    <w:rsid w:val="48F76B91"/>
    <w:rsid w:val="48FD056C"/>
    <w:rsid w:val="48FD1308"/>
    <w:rsid w:val="49020797"/>
    <w:rsid w:val="492B3B75"/>
    <w:rsid w:val="492C0724"/>
    <w:rsid w:val="499251F8"/>
    <w:rsid w:val="49D32961"/>
    <w:rsid w:val="49DC565F"/>
    <w:rsid w:val="49EA4FA1"/>
    <w:rsid w:val="4A377527"/>
    <w:rsid w:val="4A390F2C"/>
    <w:rsid w:val="4A4C57A0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AA5EDE"/>
    <w:rsid w:val="4CD8542A"/>
    <w:rsid w:val="4CEF37E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3272B"/>
    <w:rsid w:val="4E4301C5"/>
    <w:rsid w:val="4E4E0F85"/>
    <w:rsid w:val="4E7242AD"/>
    <w:rsid w:val="4EC11740"/>
    <w:rsid w:val="4ECD2C07"/>
    <w:rsid w:val="4ED6095D"/>
    <w:rsid w:val="4EE227C4"/>
    <w:rsid w:val="4EE47D2F"/>
    <w:rsid w:val="4EFE081A"/>
    <w:rsid w:val="4F264A08"/>
    <w:rsid w:val="4F3D6FFC"/>
    <w:rsid w:val="4F5705EC"/>
    <w:rsid w:val="4F690BE3"/>
    <w:rsid w:val="4F6B375C"/>
    <w:rsid w:val="4F8171C9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5B414E"/>
    <w:rsid w:val="5177229C"/>
    <w:rsid w:val="518F2042"/>
    <w:rsid w:val="51C8335D"/>
    <w:rsid w:val="51E82002"/>
    <w:rsid w:val="521E1B03"/>
    <w:rsid w:val="522945D9"/>
    <w:rsid w:val="522D64FA"/>
    <w:rsid w:val="52521270"/>
    <w:rsid w:val="52700369"/>
    <w:rsid w:val="527C4797"/>
    <w:rsid w:val="528805F5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02A0E"/>
    <w:rsid w:val="5411192B"/>
    <w:rsid w:val="54281E34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020B2"/>
    <w:rsid w:val="564404C9"/>
    <w:rsid w:val="564A1FBA"/>
    <w:rsid w:val="565323AA"/>
    <w:rsid w:val="566009A0"/>
    <w:rsid w:val="56F41410"/>
    <w:rsid w:val="57104A3D"/>
    <w:rsid w:val="5718209F"/>
    <w:rsid w:val="571A0928"/>
    <w:rsid w:val="572255CB"/>
    <w:rsid w:val="574F11B7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8D22358"/>
    <w:rsid w:val="58F657F8"/>
    <w:rsid w:val="59040F4C"/>
    <w:rsid w:val="591813FB"/>
    <w:rsid w:val="5937759D"/>
    <w:rsid w:val="594B4634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D25024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17AD9"/>
    <w:rsid w:val="5CE811FD"/>
    <w:rsid w:val="5CE967A6"/>
    <w:rsid w:val="5D266D64"/>
    <w:rsid w:val="5D333B54"/>
    <w:rsid w:val="5D49765E"/>
    <w:rsid w:val="5D5B5956"/>
    <w:rsid w:val="5D8613D4"/>
    <w:rsid w:val="5D8C2D46"/>
    <w:rsid w:val="5DCD2079"/>
    <w:rsid w:val="5DDD4995"/>
    <w:rsid w:val="5DFE3FE2"/>
    <w:rsid w:val="5E2171EF"/>
    <w:rsid w:val="5E5D4401"/>
    <w:rsid w:val="5E7A57FD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A5EBF"/>
    <w:rsid w:val="5F9E4A5E"/>
    <w:rsid w:val="5FAA26D4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D7274D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391F"/>
    <w:rsid w:val="62F961AA"/>
    <w:rsid w:val="63085C74"/>
    <w:rsid w:val="630C1F05"/>
    <w:rsid w:val="63363B89"/>
    <w:rsid w:val="63580A4D"/>
    <w:rsid w:val="638467A7"/>
    <w:rsid w:val="63890328"/>
    <w:rsid w:val="63953B44"/>
    <w:rsid w:val="63A64A16"/>
    <w:rsid w:val="63B25AE3"/>
    <w:rsid w:val="63C32D03"/>
    <w:rsid w:val="63F244A3"/>
    <w:rsid w:val="64020894"/>
    <w:rsid w:val="64037CF1"/>
    <w:rsid w:val="640B18D1"/>
    <w:rsid w:val="642813F0"/>
    <w:rsid w:val="64284D31"/>
    <w:rsid w:val="644961D1"/>
    <w:rsid w:val="64521115"/>
    <w:rsid w:val="64913ECE"/>
    <w:rsid w:val="65183542"/>
    <w:rsid w:val="65254108"/>
    <w:rsid w:val="653035FF"/>
    <w:rsid w:val="65424C34"/>
    <w:rsid w:val="6571115B"/>
    <w:rsid w:val="659171A2"/>
    <w:rsid w:val="65A15A61"/>
    <w:rsid w:val="65D0216D"/>
    <w:rsid w:val="65FF7A5D"/>
    <w:rsid w:val="6607216D"/>
    <w:rsid w:val="6638000B"/>
    <w:rsid w:val="66545FB7"/>
    <w:rsid w:val="665F0D15"/>
    <w:rsid w:val="666A2C4D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83F44"/>
    <w:rsid w:val="681C643E"/>
    <w:rsid w:val="6843281D"/>
    <w:rsid w:val="68433ABE"/>
    <w:rsid w:val="684515AB"/>
    <w:rsid w:val="685356F0"/>
    <w:rsid w:val="688865C7"/>
    <w:rsid w:val="688D70D6"/>
    <w:rsid w:val="68942691"/>
    <w:rsid w:val="689D1BE6"/>
    <w:rsid w:val="68CE353F"/>
    <w:rsid w:val="68D6023A"/>
    <w:rsid w:val="68E034C5"/>
    <w:rsid w:val="690523C1"/>
    <w:rsid w:val="690C7551"/>
    <w:rsid w:val="69142594"/>
    <w:rsid w:val="691902EB"/>
    <w:rsid w:val="692C512B"/>
    <w:rsid w:val="6971099E"/>
    <w:rsid w:val="69BA0F08"/>
    <w:rsid w:val="69BA35B5"/>
    <w:rsid w:val="69D32AD4"/>
    <w:rsid w:val="69FA61DE"/>
    <w:rsid w:val="6A2461D5"/>
    <w:rsid w:val="6A2B0AC4"/>
    <w:rsid w:val="6A2F1121"/>
    <w:rsid w:val="6A322910"/>
    <w:rsid w:val="6A322D80"/>
    <w:rsid w:val="6A332E57"/>
    <w:rsid w:val="6A7D3ABC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B60C2"/>
    <w:rsid w:val="6C553917"/>
    <w:rsid w:val="6C6062CD"/>
    <w:rsid w:val="6C7566F3"/>
    <w:rsid w:val="6CB15C09"/>
    <w:rsid w:val="6CC10622"/>
    <w:rsid w:val="6CDA4F62"/>
    <w:rsid w:val="6CE12F2B"/>
    <w:rsid w:val="6CEA6D6E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97346"/>
    <w:rsid w:val="6DB209DD"/>
    <w:rsid w:val="6E097EA9"/>
    <w:rsid w:val="6E116D08"/>
    <w:rsid w:val="6E135025"/>
    <w:rsid w:val="6E3634D8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0BC4CE3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5416EA"/>
    <w:rsid w:val="73757D48"/>
    <w:rsid w:val="737A28E0"/>
    <w:rsid w:val="739865C5"/>
    <w:rsid w:val="73F23E56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9E39B3"/>
    <w:rsid w:val="75A0491B"/>
    <w:rsid w:val="75AE1F7F"/>
    <w:rsid w:val="75C1589D"/>
    <w:rsid w:val="75E65F0E"/>
    <w:rsid w:val="75F4403B"/>
    <w:rsid w:val="76234FBD"/>
    <w:rsid w:val="762F2878"/>
    <w:rsid w:val="76372533"/>
    <w:rsid w:val="769526AC"/>
    <w:rsid w:val="769F7D4A"/>
    <w:rsid w:val="76BB3F0E"/>
    <w:rsid w:val="76BE5C15"/>
    <w:rsid w:val="76BF2FBF"/>
    <w:rsid w:val="76C4605B"/>
    <w:rsid w:val="76E15DD6"/>
    <w:rsid w:val="772D243F"/>
    <w:rsid w:val="7782252D"/>
    <w:rsid w:val="77B44847"/>
    <w:rsid w:val="77C0303E"/>
    <w:rsid w:val="77C3294D"/>
    <w:rsid w:val="77DD430B"/>
    <w:rsid w:val="77DD6A6A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6E03CF"/>
    <w:rsid w:val="7974454E"/>
    <w:rsid w:val="797647B8"/>
    <w:rsid w:val="797818F0"/>
    <w:rsid w:val="79B67E16"/>
    <w:rsid w:val="79BC1842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307E7A"/>
    <w:rsid w:val="7C63472B"/>
    <w:rsid w:val="7C872CDF"/>
    <w:rsid w:val="7CBB32B2"/>
    <w:rsid w:val="7CC73207"/>
    <w:rsid w:val="7CF701A8"/>
    <w:rsid w:val="7CFF5B12"/>
    <w:rsid w:val="7D2339F7"/>
    <w:rsid w:val="7D252E0E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7F7CD9"/>
    <w:rsid w:val="7FA556D4"/>
    <w:rsid w:val="7FC74F76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6</TotalTime>
  <ScaleCrop>false</ScaleCrop>
  <LinksUpToDate>false</LinksUpToDate>
  <CharactersWithSpaces>5153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</cp:lastModifiedBy>
  <cp:lastPrinted>2010-03-26T07:51:00Z</cp:lastPrinted>
  <dcterms:modified xsi:type="dcterms:W3CDTF">2023-05-24T23:39:01Z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